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78F10" w14:textId="77777777" w:rsidR="004E183C" w:rsidRDefault="004E183C" w:rsidP="004E183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E68398B" w14:textId="77777777" w:rsidR="004E183C" w:rsidRDefault="004E183C" w:rsidP="004E183C">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7F747683" w14:textId="77777777" w:rsidR="004E183C" w:rsidRDefault="004E183C" w:rsidP="004E183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31F38AE2" w14:textId="77777777" w:rsidR="004E183C" w:rsidRDefault="004E183C" w:rsidP="004E183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2C622D29" w:rsidR="004E5E84" w:rsidRPr="004E5E84" w:rsidRDefault="004E5E84" w:rsidP="004E5E84">
      <w:pPr>
        <w:ind w:firstLine="720"/>
        <w:jc w:val="center"/>
        <w:rPr>
          <w:sz w:val="20"/>
          <w:szCs w:val="20"/>
          <w:lang w:val="af-ZA"/>
        </w:rPr>
      </w:pPr>
      <w:r w:rsidRPr="004E5E84">
        <w:rPr>
          <w:sz w:val="20"/>
          <w:szCs w:val="20"/>
          <w:lang w:val="af-ZA"/>
        </w:rPr>
        <w:t xml:space="preserve">2025 </w:t>
      </w:r>
      <w:r w:rsidR="004E183C">
        <w:rPr>
          <w:sz w:val="20"/>
          <w:szCs w:val="20"/>
          <w:lang w:val="hy-AM"/>
        </w:rPr>
        <w:t>նոյեմբերի 24</w:t>
      </w:r>
      <w:r w:rsidRPr="004E5E84">
        <w:rPr>
          <w:sz w:val="20"/>
          <w:szCs w:val="20"/>
          <w:lang w:val="af-ZA"/>
        </w:rPr>
        <w:t xml:space="preserve">-ի թիվ 1 որոշմամբ </w:t>
      </w:r>
    </w:p>
    <w:p w14:paraId="79AC751C" w14:textId="5D6DBDE8"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4E183C">
        <w:rPr>
          <w:b/>
          <w:sz w:val="20"/>
          <w:szCs w:val="20"/>
          <w:lang w:val="ru-RU"/>
        </w:rPr>
        <w:t>ԼՄ</w:t>
      </w:r>
      <w:r w:rsidR="004E183C" w:rsidRPr="004E183C">
        <w:rPr>
          <w:b/>
          <w:sz w:val="20"/>
          <w:szCs w:val="20"/>
          <w:lang w:val="af-ZA"/>
        </w:rPr>
        <w:t>-</w:t>
      </w:r>
      <w:r w:rsidR="004E183C">
        <w:rPr>
          <w:b/>
          <w:sz w:val="20"/>
          <w:szCs w:val="20"/>
          <w:lang w:val="ru-RU"/>
        </w:rPr>
        <w:t>ԹՀ</w:t>
      </w:r>
      <w:r w:rsidR="004E183C" w:rsidRPr="004E183C">
        <w:rPr>
          <w:b/>
          <w:sz w:val="20"/>
          <w:szCs w:val="20"/>
          <w:lang w:val="af-ZA"/>
        </w:rPr>
        <w:t>-</w:t>
      </w:r>
      <w:r w:rsidR="004E183C">
        <w:rPr>
          <w:b/>
          <w:sz w:val="20"/>
          <w:szCs w:val="20"/>
          <w:lang w:val="ru-RU"/>
        </w:rPr>
        <w:t>ԳՀԽԾՁԲ</w:t>
      </w:r>
      <w:r w:rsidR="004E183C" w:rsidRPr="004E183C">
        <w:rPr>
          <w:b/>
          <w:sz w:val="20"/>
          <w:szCs w:val="20"/>
          <w:lang w:val="af-ZA"/>
        </w:rPr>
        <w:t>-25/36</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Պատվիրատուն` Թումանյանի համայնքապետարանը, որը գտնվում է ք. Թումանյան, Կենտրոնական փողոց, 1 վարչական շենք հասցեում,հայտարարում է  գնանշման հարցման, որն իրականացվում է մեկ փուլով` էլեկտրոնային գնումների Armeps (</w:t>
      </w:r>
      <w:r w:rsidR="00492FA1">
        <w:fldChar w:fldCharType="begin"/>
      </w:r>
      <w:r w:rsidR="00492FA1" w:rsidRPr="00171EF7">
        <w:rPr>
          <w:lang w:val="af-ZA"/>
        </w:rPr>
        <w:instrText xml:space="preserve"> HYPERLINK "http://www.armeps.am" </w:instrText>
      </w:r>
      <w:r w:rsidR="00492FA1">
        <w:fldChar w:fldCharType="separate"/>
      </w:r>
      <w:r w:rsidRPr="004E183C">
        <w:rPr>
          <w:rFonts w:ascii="GHEA Grapalat" w:hAnsi="GHEA Grapalat"/>
          <w:sz w:val="20"/>
          <w:szCs w:val="20"/>
          <w:lang w:val="af-ZA"/>
        </w:rPr>
        <w:t>www.armeps.am</w:t>
      </w:r>
      <w:r w:rsidR="00492FA1">
        <w:rPr>
          <w:rFonts w:ascii="GHEA Grapalat" w:hAnsi="GHEA Grapalat"/>
          <w:sz w:val="20"/>
          <w:szCs w:val="20"/>
          <w:lang w:val="af-ZA"/>
        </w:rPr>
        <w:fldChar w:fldCharType="end"/>
      </w:r>
      <w:r w:rsidRPr="004E183C">
        <w:rPr>
          <w:rFonts w:ascii="GHEA Grapalat" w:hAnsi="GHEA Grapalat"/>
          <w:sz w:val="20"/>
          <w:szCs w:val="20"/>
          <w:lang w:val="af-ZA"/>
        </w:rPr>
        <w:t>) համակարգի միջոցով:</w:t>
      </w:r>
    </w:p>
    <w:p w14:paraId="094EA98C" w14:textId="1C88A3F6" w:rsidR="006947C7" w:rsidRPr="004E183C" w:rsidRDefault="004E5E84" w:rsidP="004E5E84">
      <w:pPr>
        <w:jc w:val="both"/>
        <w:rPr>
          <w:rFonts w:ascii="GHEA Grapalat" w:hAnsi="GHEA Grapalat"/>
          <w:sz w:val="20"/>
          <w:szCs w:val="20"/>
          <w:lang w:val="af-ZA"/>
        </w:rPr>
      </w:pPr>
      <w:r w:rsidRPr="004E5E84">
        <w:rPr>
          <w:rFonts w:ascii="GHEA Grapalat" w:hAnsi="GHEA Grapalat"/>
          <w:sz w:val="20"/>
          <w:szCs w:val="20"/>
          <w:lang w:val="af-ZA"/>
        </w:rPr>
        <w:tab/>
      </w:r>
      <w:bookmarkStart w:id="0" w:name="_Hlk23167417"/>
      <w:r w:rsidR="006947C7" w:rsidRPr="004E183C">
        <w:rPr>
          <w:rFonts w:ascii="GHEA Grapalat" w:hAnsi="GHEA Grapalat"/>
          <w:sz w:val="20"/>
          <w:szCs w:val="20"/>
          <w:lang w:val="af-ZA"/>
        </w:rPr>
        <w:t>Սույն ընթացակարգի</w:t>
      </w:r>
      <w:bookmarkEnd w:id="0"/>
      <w:r w:rsidR="006947C7" w:rsidRPr="004E183C">
        <w:rPr>
          <w:rFonts w:ascii="GHEA Grapalat" w:hAnsi="GHEA Grapalat"/>
          <w:sz w:val="20"/>
          <w:szCs w:val="20"/>
          <w:lang w:val="af-ZA"/>
        </w:rPr>
        <w:t xml:space="preserve"> արդյունքում ընտրված մասնակցին սահմանված կարգով կառաջարկվի կնքել </w:t>
      </w:r>
      <w:r w:rsidR="004E183C" w:rsidRPr="004E183C">
        <w:rPr>
          <w:rFonts w:ascii="Arial" w:hAnsi="Arial" w:cs="Arial"/>
          <w:b/>
          <w:sz w:val="20"/>
          <w:szCs w:val="20"/>
          <w:lang w:val="af-ZA"/>
        </w:rPr>
        <w:t>ՀՀ</w:t>
      </w:r>
      <w:r w:rsidR="004E183C" w:rsidRPr="004E183C">
        <w:rPr>
          <w:rFonts w:ascii="Arial Armenian" w:hAnsi="Arial Armenian"/>
          <w:b/>
          <w:sz w:val="20"/>
          <w:szCs w:val="20"/>
          <w:lang w:val="af-ZA"/>
        </w:rPr>
        <w:t xml:space="preserve"> </w:t>
      </w:r>
      <w:r w:rsidR="004E183C" w:rsidRPr="000251C1">
        <w:rPr>
          <w:rFonts w:ascii="Arial" w:hAnsi="Arial" w:cs="Arial"/>
          <w:b/>
          <w:sz w:val="20"/>
          <w:szCs w:val="20"/>
          <w:lang w:val="af-ZA"/>
        </w:rPr>
        <w:t>Լոռու մարզի Թումանյան համայնքի Շամուտ բնակավայրում ֆուտբոլ</w:t>
      </w:r>
      <w:r w:rsidR="000251C1" w:rsidRPr="000251C1">
        <w:rPr>
          <w:rFonts w:ascii="Arial" w:hAnsi="Arial" w:cs="Arial"/>
          <w:b/>
          <w:sz w:val="20"/>
          <w:szCs w:val="20"/>
          <w:lang w:val="af-ZA"/>
        </w:rPr>
        <w:t>ի դաշտի և ցանկապատի</w:t>
      </w:r>
      <w:r w:rsidR="000251C1" w:rsidRPr="000251C1">
        <w:rPr>
          <w:rFonts w:ascii="Arial" w:hAnsi="Arial" w:cs="Arial"/>
          <w:b/>
          <w:sz w:val="20"/>
          <w:szCs w:val="20"/>
          <w:lang w:val="hy-AM"/>
        </w:rPr>
        <w:t xml:space="preserve">, </w:t>
      </w:r>
      <w:r w:rsidR="004E183C" w:rsidRPr="000251C1">
        <w:rPr>
          <w:rFonts w:ascii="Arial" w:hAnsi="Arial" w:cs="Arial"/>
          <w:b/>
          <w:sz w:val="20"/>
          <w:szCs w:val="20"/>
          <w:lang w:val="af-ZA"/>
        </w:rPr>
        <w:t>Թումանյան համայնքի Քարինջ բնակավայրի</w:t>
      </w:r>
      <w:r w:rsidR="000251C1" w:rsidRPr="000251C1">
        <w:rPr>
          <w:rFonts w:ascii="Arial" w:hAnsi="Arial" w:cs="Arial"/>
          <w:b/>
          <w:sz w:val="20"/>
          <w:szCs w:val="20"/>
          <w:lang w:val="af-ZA"/>
        </w:rPr>
        <w:t xml:space="preserve"> թիվ 1 գերեզմանատան ցանկապատի կ</w:t>
      </w:r>
      <w:r w:rsidR="004E183C" w:rsidRPr="000251C1">
        <w:rPr>
          <w:rFonts w:ascii="Arial" w:hAnsi="Arial" w:cs="Arial"/>
          <w:b/>
          <w:sz w:val="20"/>
          <w:szCs w:val="20"/>
          <w:lang w:val="af-ZA"/>
        </w:rPr>
        <w:t>առուցման աշխատանքների</w:t>
      </w:r>
      <w:r w:rsidR="006947C7" w:rsidRPr="000251C1">
        <w:rPr>
          <w:rFonts w:ascii="Arial" w:hAnsi="Arial" w:cs="Arial"/>
          <w:b/>
          <w:sz w:val="20"/>
          <w:szCs w:val="20"/>
          <w:lang w:val="af-ZA"/>
        </w:rPr>
        <w:t xml:space="preserve"> որակի տեխնիկական հսկողության խորհրդատվական</w:t>
      </w:r>
      <w:r w:rsidR="006947C7" w:rsidRPr="000251C1">
        <w:rPr>
          <w:rFonts w:ascii="Arial Armenian" w:hAnsi="Arial Armenian"/>
          <w:b/>
          <w:sz w:val="20"/>
          <w:szCs w:val="20"/>
          <w:lang w:val="af-ZA"/>
        </w:rPr>
        <w:t xml:space="preserve"> </w:t>
      </w:r>
      <w:r w:rsidR="006947C7" w:rsidRPr="000251C1">
        <w:rPr>
          <w:rFonts w:ascii="Arial" w:hAnsi="Arial" w:cs="Arial"/>
          <w:b/>
          <w:sz w:val="20"/>
          <w:szCs w:val="20"/>
          <w:lang w:val="af-ZA"/>
        </w:rPr>
        <w:t>ծառայությունների</w:t>
      </w:r>
      <w:r w:rsidR="006947C7" w:rsidRPr="004E183C">
        <w:rPr>
          <w:rFonts w:ascii="GHEA Grapalat" w:hAnsi="GHEA Grapalat"/>
          <w:sz w:val="20"/>
          <w:szCs w:val="20"/>
          <w:lang w:val="af-ZA"/>
        </w:rPr>
        <w:t xml:space="preserve"> մատուցման պայմանագիր (այսուհետ` պայմանագիր)։ </w:t>
      </w:r>
    </w:p>
    <w:p w14:paraId="421C323B"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BFDABF" w14:textId="77777777" w:rsid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37BF02"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2A77F9A"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2ED7028D"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040AA5" w14:textId="205294AA" w:rsidR="004E5E84"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օրը</w:t>
      </w:r>
      <w:r w:rsidR="004E5E84"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bookmarkStart w:id="1" w:name="_GoBack"/>
      <w:r w:rsidR="00171EF7">
        <w:rPr>
          <w:rFonts w:ascii="GHEA Grapalat" w:hAnsi="GHEA Grapalat"/>
          <w:sz w:val="20"/>
          <w:szCs w:val="20"/>
          <w:lang w:val="af-ZA"/>
        </w:rPr>
        <w:t>16։00</w:t>
      </w:r>
      <w:bookmarkEnd w:id="1"/>
      <w:r w:rsidR="004E5E84" w:rsidRPr="004E183C">
        <w:rPr>
          <w:rFonts w:ascii="GHEA Grapalat" w:hAnsi="GHEA Grapalat"/>
          <w:sz w:val="20"/>
          <w:szCs w:val="20"/>
          <w:lang w:val="af-ZA"/>
        </w:rPr>
        <w:t>-ը: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Հայտերը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հայերենից</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բացի</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կարող</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ներկայացվել</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նաև</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անգլերեն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կամ</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ռուսերեն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 xml:space="preserve"> </w:t>
      </w:r>
    </w:p>
    <w:p w14:paraId="681948E3" w14:textId="6B6B068A" w:rsidR="004E5E84" w:rsidRPr="004E5E84"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Հայտերի</w:t>
      </w:r>
      <w:r w:rsidRPr="004E5E84">
        <w:rPr>
          <w:rFonts w:ascii="GHEA Grapalat" w:hAnsi="GHEA Grapalat"/>
          <w:sz w:val="20"/>
          <w:szCs w:val="20"/>
          <w:lang w:val="af-ZA"/>
        </w:rPr>
        <w:t xml:space="preserve"> </w:t>
      </w:r>
      <w:r w:rsidRPr="004E183C">
        <w:rPr>
          <w:rFonts w:ascii="GHEA Grapalat" w:hAnsi="GHEA Grapalat"/>
          <w:sz w:val="20"/>
          <w:szCs w:val="20"/>
          <w:lang w:val="af-ZA"/>
        </w:rPr>
        <w:t>բացումը</w:t>
      </w:r>
      <w:r w:rsidRPr="004E5E84">
        <w:rPr>
          <w:rFonts w:ascii="GHEA Grapalat" w:hAnsi="GHEA Grapalat"/>
          <w:sz w:val="20"/>
          <w:szCs w:val="20"/>
          <w:lang w:val="af-ZA"/>
        </w:rPr>
        <w:t xml:space="preserve"> </w:t>
      </w:r>
      <w:r w:rsidRPr="004E183C">
        <w:rPr>
          <w:rFonts w:ascii="GHEA Grapalat" w:hAnsi="GHEA Grapalat"/>
          <w:sz w:val="20"/>
          <w:szCs w:val="20"/>
          <w:lang w:val="af-ZA"/>
        </w:rPr>
        <w:t>տեղի</w:t>
      </w:r>
      <w:r w:rsidRPr="004E5E84">
        <w:rPr>
          <w:rFonts w:ascii="GHEA Grapalat" w:hAnsi="GHEA Grapalat"/>
          <w:sz w:val="20"/>
          <w:szCs w:val="20"/>
          <w:lang w:val="af-ZA"/>
        </w:rPr>
        <w:t xml:space="preserve"> </w:t>
      </w:r>
      <w:r w:rsidRPr="004E183C">
        <w:rPr>
          <w:rFonts w:ascii="GHEA Grapalat" w:hAnsi="GHEA Grapalat"/>
          <w:sz w:val="20"/>
          <w:szCs w:val="20"/>
          <w:lang w:val="af-ZA"/>
        </w:rPr>
        <w:t>կունենա</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ձևով</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Armeps </w:t>
      </w:r>
      <w:r w:rsidRPr="004E183C">
        <w:rPr>
          <w:rFonts w:ascii="GHEA Grapalat" w:hAnsi="GHEA Grapalat"/>
          <w:sz w:val="20"/>
          <w:szCs w:val="20"/>
          <w:lang w:val="af-ZA"/>
        </w:rPr>
        <w:t>համակարգի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միջոցով</w:t>
      </w:r>
      <w:r w:rsidRPr="004E5E84">
        <w:rPr>
          <w:rFonts w:ascii="GHEA Grapalat" w:hAnsi="GHEA Grapalat"/>
          <w:sz w:val="20"/>
          <w:szCs w:val="20"/>
          <w:lang w:val="af-ZA"/>
        </w:rPr>
        <w:t xml:space="preserve">,  </w:t>
      </w:r>
      <w:r w:rsidR="004E183C" w:rsidRPr="004E183C">
        <w:rPr>
          <w:rFonts w:ascii="GHEA Grapalat" w:hAnsi="GHEA Grapalat"/>
          <w:sz w:val="20"/>
          <w:szCs w:val="20"/>
          <w:lang w:val="af-ZA"/>
        </w:rPr>
        <w:t xml:space="preserve">7-րդ օրը, </w:t>
      </w:r>
      <w:r w:rsidR="003B3800"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171EF7">
        <w:rPr>
          <w:rFonts w:ascii="GHEA Grapalat" w:hAnsi="GHEA Grapalat"/>
          <w:sz w:val="20"/>
          <w:szCs w:val="20"/>
          <w:lang w:val="af-ZA"/>
        </w:rPr>
        <w:t>16։00</w:t>
      </w:r>
      <w:r w:rsidRPr="004E183C">
        <w:rPr>
          <w:rFonts w:ascii="GHEA Grapalat" w:hAnsi="GHEA Grapalat"/>
          <w:sz w:val="20"/>
          <w:szCs w:val="20"/>
          <w:lang w:val="af-ZA"/>
        </w:rPr>
        <w:t>-ին։</w:t>
      </w:r>
      <w:r w:rsidRPr="004E5E84">
        <w:rPr>
          <w:rFonts w:ascii="GHEA Grapalat" w:hAnsi="GHEA Grapalat"/>
          <w:sz w:val="20"/>
          <w:szCs w:val="20"/>
          <w:lang w:val="af-ZA"/>
        </w:rPr>
        <w:t xml:space="preserve"> </w:t>
      </w:r>
    </w:p>
    <w:p w14:paraId="2D0E0A5A" w14:textId="77777777" w:rsidR="004E5E84" w:rsidRPr="004E183C"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ընթացակարգի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վերաբերյալ</w:t>
      </w:r>
      <w:r w:rsidRPr="004E5E84">
        <w:rPr>
          <w:rFonts w:ascii="GHEA Grapalat" w:hAnsi="GHEA Grapalat"/>
          <w:sz w:val="20"/>
          <w:szCs w:val="20"/>
          <w:lang w:val="af-ZA"/>
        </w:rPr>
        <w:t xml:space="preserve"> </w:t>
      </w:r>
      <w:r w:rsidRPr="004E183C">
        <w:rPr>
          <w:rFonts w:ascii="GHEA Grapalat" w:hAnsi="GHEA Grapalat"/>
          <w:sz w:val="20"/>
          <w:szCs w:val="20"/>
          <w:lang w:val="af-ZA"/>
        </w:rPr>
        <w:t xml:space="preserve">բողոքարկումն իրականացվում է  </w:t>
      </w:r>
      <w:r w:rsidRPr="004E5E84">
        <w:rPr>
          <w:rFonts w:ascii="GHEA Grapalat" w:hAnsi="GHEA Grapalat"/>
          <w:sz w:val="20"/>
          <w:szCs w:val="20"/>
          <w:lang w:val="af-ZA"/>
        </w:rPr>
        <w:t>«</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w:t>
      </w:r>
      <w:r w:rsidRPr="004E183C">
        <w:rPr>
          <w:rFonts w:ascii="GHEA Grapalat" w:hAnsi="GHEA Grapalat"/>
          <w:sz w:val="20"/>
          <w:szCs w:val="20"/>
          <w:lang w:val="af-ZA"/>
        </w:rPr>
        <w:t>մասին</w:t>
      </w:r>
      <w:r w:rsidRPr="004E5E84">
        <w:rPr>
          <w:rFonts w:ascii="GHEA Grapalat" w:hAnsi="GHEA Grapalat"/>
          <w:sz w:val="20"/>
          <w:szCs w:val="20"/>
          <w:lang w:val="af-ZA"/>
        </w:rPr>
        <w:t>»</w:t>
      </w:r>
      <w:r w:rsidRPr="004E183C">
        <w:rPr>
          <w:rFonts w:ascii="GHEA Grapalat" w:hAnsi="GHEA Grapalat"/>
          <w:sz w:val="20"/>
          <w:szCs w:val="20"/>
          <w:lang w:val="af-ZA"/>
        </w:rPr>
        <w:t xml:space="preserve"> ՀՀ</w:t>
      </w:r>
      <w:r w:rsidRPr="004E5E84">
        <w:rPr>
          <w:rFonts w:ascii="GHEA Grapalat" w:hAnsi="GHEA Grapalat"/>
          <w:sz w:val="20"/>
          <w:szCs w:val="20"/>
          <w:lang w:val="af-ZA"/>
        </w:rPr>
        <w:t xml:space="preserve"> </w:t>
      </w:r>
      <w:r w:rsidRPr="004E183C">
        <w:rPr>
          <w:rFonts w:ascii="GHEA Grapalat" w:hAnsi="GHEA Grapalat"/>
          <w:sz w:val="20"/>
          <w:szCs w:val="20"/>
          <w:lang w:val="af-ZA"/>
        </w:rPr>
        <w:t>օրենքով</w:t>
      </w:r>
      <w:r w:rsidRPr="004E5E84">
        <w:rPr>
          <w:rFonts w:ascii="GHEA Grapalat" w:hAnsi="GHEA Grapalat"/>
          <w:sz w:val="20"/>
          <w:szCs w:val="20"/>
          <w:lang w:val="af-ZA"/>
        </w:rPr>
        <w:t xml:space="preserve"> </w:t>
      </w:r>
      <w:r w:rsidRPr="004E183C">
        <w:rPr>
          <w:rFonts w:ascii="GHEA Grapalat" w:hAnsi="GHEA Grapalat"/>
          <w:sz w:val="20"/>
          <w:szCs w:val="20"/>
          <w:lang w:val="af-ZA"/>
        </w:rPr>
        <w:t>և</w:t>
      </w:r>
      <w:r w:rsidRPr="004E5E84">
        <w:rPr>
          <w:rFonts w:ascii="GHEA Grapalat" w:hAnsi="GHEA Grapalat"/>
          <w:sz w:val="20"/>
          <w:szCs w:val="20"/>
          <w:lang w:val="af-ZA"/>
        </w:rPr>
        <w:t xml:space="preserve"> </w:t>
      </w:r>
      <w:r w:rsidRPr="004E183C">
        <w:rPr>
          <w:rFonts w:ascii="GHEA Grapalat" w:hAnsi="GHEA Grapalat"/>
          <w:sz w:val="20"/>
          <w:szCs w:val="20"/>
          <w:lang w:val="af-ZA"/>
        </w:rPr>
        <w:t>ՀՀ քաղաքացիական դատավարության օրենսգրքով սահմանված 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4E183C">
        <w:rPr>
          <w:rFonts w:ascii="GHEA Grapalat" w:hAnsi="GHEA Grapalat"/>
          <w:sz w:val="20"/>
          <w:szCs w:val="20"/>
          <w:lang w:val="af-ZA"/>
        </w:rPr>
        <w:t>հետ</w:t>
      </w:r>
      <w:r w:rsidRPr="004E5E84">
        <w:rPr>
          <w:rFonts w:ascii="GHEA Grapalat" w:hAnsi="GHEA Grapalat"/>
          <w:sz w:val="20"/>
          <w:szCs w:val="20"/>
          <w:lang w:val="af-ZA"/>
        </w:rPr>
        <w:t xml:space="preserve"> </w:t>
      </w:r>
      <w:r w:rsidRPr="004E183C">
        <w:rPr>
          <w:rFonts w:ascii="GHEA Grapalat" w:hAnsi="GHEA Grapalat"/>
          <w:sz w:val="20"/>
          <w:szCs w:val="20"/>
          <w:lang w:val="af-ZA"/>
        </w:rPr>
        <w:t>կապված</w:t>
      </w:r>
      <w:r w:rsidRPr="004E5E84">
        <w:rPr>
          <w:rFonts w:ascii="GHEA Grapalat" w:hAnsi="GHEA Grapalat"/>
          <w:sz w:val="20"/>
          <w:szCs w:val="20"/>
          <w:lang w:val="af-ZA"/>
        </w:rPr>
        <w:t xml:space="preserve"> </w:t>
      </w:r>
      <w:r w:rsidRPr="004E183C">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4E183C">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4E183C">
        <w:rPr>
          <w:rFonts w:ascii="GHEA Grapalat" w:hAnsi="GHEA Grapalat"/>
          <w:sz w:val="20"/>
          <w:szCs w:val="20"/>
          <w:lang w:val="af-ZA"/>
        </w:rPr>
        <w:t>ստանալու</w:t>
      </w:r>
      <w:r w:rsidRPr="004E5E84">
        <w:rPr>
          <w:rFonts w:ascii="GHEA Grapalat" w:hAnsi="GHEA Grapalat"/>
          <w:sz w:val="20"/>
          <w:szCs w:val="20"/>
          <w:lang w:val="af-ZA"/>
        </w:rPr>
        <w:t xml:space="preserve"> </w:t>
      </w:r>
      <w:r w:rsidRPr="004E183C">
        <w:rPr>
          <w:rFonts w:ascii="GHEA Grapalat" w:hAnsi="GHEA Grapalat"/>
          <w:sz w:val="20"/>
          <w:szCs w:val="20"/>
          <w:lang w:val="af-ZA"/>
        </w:rPr>
        <w:t>համար</w:t>
      </w:r>
      <w:r w:rsidRPr="004E5E84">
        <w:rPr>
          <w:rFonts w:ascii="GHEA Grapalat" w:hAnsi="GHEA Grapalat"/>
          <w:sz w:val="20"/>
          <w:szCs w:val="20"/>
          <w:lang w:val="af-ZA"/>
        </w:rPr>
        <w:t xml:space="preserve"> </w:t>
      </w:r>
      <w:r w:rsidRPr="004E183C">
        <w:rPr>
          <w:rFonts w:ascii="GHEA Grapalat" w:hAnsi="GHEA Grapalat"/>
          <w:sz w:val="20"/>
          <w:szCs w:val="20"/>
          <w:lang w:val="af-ZA"/>
        </w:rPr>
        <w:t>կարող</w:t>
      </w:r>
      <w:r w:rsidRPr="004E5E84">
        <w:rPr>
          <w:rFonts w:ascii="GHEA Grapalat" w:hAnsi="GHEA Grapalat"/>
          <w:sz w:val="20"/>
          <w:szCs w:val="20"/>
          <w:lang w:val="af-ZA"/>
        </w:rPr>
        <w:t xml:space="preserve"> </w:t>
      </w:r>
      <w:r w:rsidRPr="004E183C">
        <w:rPr>
          <w:rFonts w:ascii="GHEA Grapalat" w:hAnsi="GHEA Grapalat"/>
          <w:sz w:val="20"/>
          <w:szCs w:val="20"/>
          <w:lang w:val="af-ZA"/>
        </w:rPr>
        <w:t>եք</w:t>
      </w:r>
      <w:r w:rsidRPr="004E5E84">
        <w:rPr>
          <w:rFonts w:ascii="GHEA Grapalat" w:hAnsi="GHEA Grapalat"/>
          <w:sz w:val="20"/>
          <w:szCs w:val="20"/>
          <w:lang w:val="af-ZA"/>
        </w:rPr>
        <w:t xml:space="preserve"> </w:t>
      </w:r>
      <w:r w:rsidRPr="004E183C">
        <w:rPr>
          <w:rFonts w:ascii="GHEA Grapalat" w:hAnsi="GHEA Grapalat"/>
          <w:sz w:val="20"/>
          <w:szCs w:val="20"/>
          <w:lang w:val="af-ZA"/>
        </w:rPr>
        <w:t>դիմել</w:t>
      </w:r>
      <w:r w:rsidRPr="004E5E84">
        <w:rPr>
          <w:rFonts w:ascii="GHEA Grapalat" w:hAnsi="GHEA Grapalat"/>
          <w:sz w:val="20"/>
          <w:szCs w:val="20"/>
          <w:lang w:val="af-ZA"/>
        </w:rPr>
        <w:t xml:space="preserve"> </w:t>
      </w:r>
      <w:r w:rsidRPr="004E183C">
        <w:rPr>
          <w:rFonts w:ascii="GHEA Grapalat" w:hAnsi="GHEA Grapalat"/>
          <w:sz w:val="20"/>
          <w:szCs w:val="20"/>
          <w:lang w:val="af-ZA"/>
        </w:rPr>
        <w:t>գնահատող</w:t>
      </w:r>
      <w:r w:rsidRPr="004E5E84">
        <w:rPr>
          <w:rFonts w:ascii="GHEA Grapalat" w:hAnsi="GHEA Grapalat"/>
          <w:sz w:val="20"/>
          <w:szCs w:val="20"/>
          <w:lang w:val="af-ZA"/>
        </w:rPr>
        <w:t xml:space="preserve"> </w:t>
      </w:r>
      <w:r w:rsidRPr="004E183C">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4E183C">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4E183C">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4E183C">
        <w:rPr>
          <w:rFonts w:ascii="GHEA Grapalat" w:hAnsi="GHEA Grapalat"/>
          <w:sz w:val="20"/>
          <w:szCs w:val="20"/>
          <w:lang w:val="af-ZA"/>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3F2B889A" w:rsidR="00096865" w:rsidRPr="003B3800" w:rsidRDefault="000251C1" w:rsidP="004E5E84">
      <w:pPr>
        <w:pStyle w:val="aa"/>
        <w:ind w:right="-7"/>
        <w:jc w:val="center"/>
        <w:rPr>
          <w:b/>
          <w:lang w:val="hy-AM"/>
        </w:rPr>
      </w:pPr>
      <w:r w:rsidRPr="000251C1">
        <w:rPr>
          <w:b/>
          <w:lang w:val="hy-AM"/>
        </w:rPr>
        <w:t>ԼՈՌՈՒ ՄԱՐԶԻ ԹՈՒՄԱՆՅԱՆ ՀԱՄԱՅՆՔԻ ՇԱՄՈՒՏ ԲՆԱԿԱՎԱՅՐՈՒՄ ՖՈՒՏԲՈԼԻ ԴԱՇՏԻ և ՑԱՆԿԱՊԱՏԻ, ԹՈՒՄԱՆՅԱՆ ՀԱՄԱՅՆՔԻ ՔԱՐԻՆՋ ԲՆԱԿԱՎԱՅՐԻ ԹԻՎ 1 ԳԵՐԵԶՄԱՆԱՏԱՆ ՑԱՆԿԱՊԱՏԻ ԿԱՌՈՒՑՄԱՆ</w:t>
      </w:r>
      <w:r>
        <w:rPr>
          <w:b/>
          <w:lang w:val="hy-AM"/>
        </w:rPr>
        <w:t xml:space="preserve"> ԱՇԽԱՏԱՆՔՆԵՐ</w:t>
      </w:r>
      <w:r w:rsidRPr="006947C7">
        <w:rPr>
          <w:b/>
          <w:lang w:val="hy-AM"/>
        </w:rPr>
        <w:t xml:space="preserve">Ի ՈՐԱԿԻ ՏԵԽՆԻԿԱԿԱՆ ՀՍԿՈՂՈՒԹՅԱՆ ԽՈՐՀՐԴԱՏՎԱԿԱՆ ԾԱՌԱՅՈՒԹՅՈՒՆՆԵՐԻ </w:t>
      </w:r>
      <w:r w:rsidRPr="003B3800">
        <w:rPr>
          <w:b/>
          <w:lang w:val="hy-AM"/>
        </w:rPr>
        <w:t>ՁԵՌՔԲԵՐՄԱՆ 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492FA1">
        <w:fldChar w:fldCharType="begin"/>
      </w:r>
      <w:r w:rsidR="00492FA1" w:rsidRPr="00171EF7">
        <w:rPr>
          <w:lang w:val="af-ZA"/>
        </w:rPr>
        <w:instrText xml:space="preserve"> HYPERLINK "http://www.armeps.am" </w:instrText>
      </w:r>
      <w:r w:rsidR="00492FA1">
        <w:fldChar w:fldCharType="separate"/>
      </w:r>
      <w:r w:rsidRPr="00F566BF">
        <w:rPr>
          <w:rFonts w:ascii="GHEA Grapalat" w:hAnsi="GHEA Grapalat" w:cs="Sylfaen"/>
          <w:i/>
          <w:sz w:val="22"/>
          <w:szCs w:val="22"/>
          <w:lang w:val="af-ZA"/>
        </w:rPr>
        <w:t>www.armeps.am</w:t>
      </w:r>
      <w:r w:rsidR="00492FA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492FA1">
        <w:fldChar w:fldCharType="begin"/>
      </w:r>
      <w:r w:rsidR="00492FA1" w:rsidRPr="00171EF7">
        <w:rPr>
          <w:lang w:val="af-ZA"/>
        </w:rPr>
        <w:instrText xml:space="preserve"> HYPERLIN</w:instrText>
      </w:r>
      <w:r w:rsidR="00492FA1" w:rsidRPr="00171EF7">
        <w:rPr>
          <w:lang w:val="af-ZA"/>
        </w:rPr>
        <w:instrText xml:space="preserve">K "http://www.procurement.am" </w:instrText>
      </w:r>
      <w:r w:rsidR="00492FA1">
        <w:fldChar w:fldCharType="separate"/>
      </w:r>
      <w:r w:rsidRPr="00F566BF">
        <w:rPr>
          <w:rFonts w:ascii="GHEA Grapalat" w:hAnsi="GHEA Grapalat" w:cs="Sylfaen"/>
          <w:i/>
          <w:sz w:val="22"/>
          <w:szCs w:val="22"/>
          <w:lang w:val="af-ZA"/>
        </w:rPr>
        <w:t>www.procurement.am</w:t>
      </w:r>
      <w:r w:rsidR="00492FA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492FA1">
        <w:fldChar w:fldCharType="begin"/>
      </w:r>
      <w:r w:rsidR="00492FA1" w:rsidRPr="00171EF7">
        <w:rPr>
          <w:lang w:val="af-ZA"/>
        </w:rPr>
        <w:instrText xml:space="preserve"> HYPERLINK "http://gnumner.am/website/images/original/e97e36cf.docx" </w:instrText>
      </w:r>
      <w:r w:rsidR="00492FA1">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492FA1">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492FA1">
        <w:fldChar w:fldCharType="begin"/>
      </w:r>
      <w:r w:rsidR="00492FA1" w:rsidRPr="00171EF7">
        <w:rPr>
          <w:lang w:val="af-ZA"/>
        </w:rPr>
        <w:instrText xml:space="preserve"> HYPERLINK "http://gnumner.am/hy/page/ughecuycner_dzernarkner/" </w:instrText>
      </w:r>
      <w:r w:rsidR="00492FA1">
        <w:fldChar w:fldCharType="separate"/>
      </w:r>
      <w:r w:rsidRPr="00F566BF">
        <w:rPr>
          <w:rFonts w:ascii="GHEA Grapalat" w:hAnsi="GHEA Grapalat" w:cs="Sylfaen"/>
          <w:sz w:val="22"/>
          <w:szCs w:val="22"/>
          <w:lang w:val="af-ZA"/>
        </w:rPr>
        <w:t>http://gnumner.am/hy/page/ughecuycner_dzernarkner/</w:t>
      </w:r>
      <w:r w:rsidR="00492FA1">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492FA1">
        <w:fldChar w:fldCharType="begin"/>
      </w:r>
      <w:r w:rsidR="00492FA1" w:rsidRPr="00171EF7">
        <w:rPr>
          <w:lang w:val="af-ZA"/>
        </w:rPr>
        <w:instrText xml:space="preserve"> HYPERLINK "http://www.procurement.am" </w:instrText>
      </w:r>
      <w:r w:rsidR="00492FA1">
        <w:fldChar w:fldCharType="separate"/>
      </w:r>
      <w:r w:rsidR="00F60C5F" w:rsidRPr="00F566BF">
        <w:rPr>
          <w:rFonts w:ascii="GHEA Grapalat" w:hAnsi="GHEA Grapalat" w:cs="Sylfaen"/>
          <w:i/>
          <w:sz w:val="22"/>
          <w:szCs w:val="22"/>
          <w:lang w:val="af-ZA"/>
        </w:rPr>
        <w:t>www.procurement.am</w:t>
      </w:r>
      <w:r w:rsidR="00492FA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92FA1">
        <w:fldChar w:fldCharType="begin"/>
      </w:r>
      <w:r w:rsidR="00492FA1" w:rsidRPr="00171EF7">
        <w:rPr>
          <w:lang w:val="af-ZA"/>
        </w:rPr>
        <w:instrText xml:space="preserve"> HYPERLINK "http://gnumner.am/website/images/original/%D5%88%D5%92%D5%82%D4%B5%D5%91%D5%88%D5%92%D5%85%D5%91.docx" </w:instrText>
      </w:r>
      <w:r w:rsidR="00492FA1">
        <w:fldChar w:fldCharType="separate"/>
      </w:r>
      <w:r w:rsidR="00F60C5F" w:rsidRPr="00F566BF">
        <w:rPr>
          <w:rFonts w:ascii="GHEA Grapalat" w:hAnsi="GHEA Grapalat" w:cs="Sylfaen"/>
          <w:i/>
          <w:sz w:val="22"/>
          <w:szCs w:val="22"/>
          <w:lang w:val="af-ZA"/>
        </w:rPr>
        <w:t>Էլեկտրոնային գնումների կատարման ուղեցույց</w:t>
      </w:r>
      <w:r w:rsidR="00492FA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92FA1">
        <w:fldChar w:fldCharType="begin"/>
      </w:r>
      <w:r w:rsidR="00492FA1" w:rsidRPr="00171EF7">
        <w:rPr>
          <w:lang w:val="af-ZA"/>
        </w:rPr>
        <w:instrText xml:space="preserve"> HYPERLINK "http://gnumner.am/hy/page/ughecuycner_dzernarkner/" </w:instrText>
      </w:r>
      <w:r w:rsidR="00492FA1">
        <w:fldChar w:fldCharType="separate"/>
      </w:r>
      <w:r w:rsidRPr="00F566BF">
        <w:rPr>
          <w:rFonts w:ascii="GHEA Grapalat" w:hAnsi="GHEA Grapalat" w:cs="Sylfaen"/>
          <w:i/>
          <w:sz w:val="22"/>
          <w:szCs w:val="22"/>
          <w:lang w:val="af-ZA"/>
        </w:rPr>
        <w:t>http://gnumner.am/hy/page/ughecuycner_dzernarkner/</w:t>
      </w:r>
      <w:r w:rsidR="00492FA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E77AB11" w14:textId="669CD42B" w:rsidR="006947C7" w:rsidRPr="003B3800" w:rsidRDefault="000251C1" w:rsidP="006947C7">
      <w:pPr>
        <w:pStyle w:val="aa"/>
        <w:ind w:right="-7"/>
        <w:jc w:val="center"/>
        <w:rPr>
          <w:b/>
          <w:lang w:val="hy-AM"/>
        </w:rPr>
      </w:pPr>
      <w:r w:rsidRPr="000251C1">
        <w:rPr>
          <w:b/>
          <w:lang w:val="hy-AM"/>
        </w:rPr>
        <w:t>ԼՈՌՈՒ ՄԱՐԶԻ ԹՈՒՄԱՆՅԱՆ ՀԱՄԱՅՆՔԻ ՇԱՄՈՒՏ ԲՆԱԿԱՎԱՅՐՈՒՄ ՖՈՒՏԲՈԼԻ ԴԱՇՏԻ և ՑԱՆԿԱՊԱՏԻ, ԹՈՒՄԱՆՅԱՆ ՀԱՄԱՅՆՔԻ ՔԱՐԻՆՋ ԲՆԱԿԱՎԱՅՐԻ ԹԻՎ 1 ԳԵՐԵԶՄԱՆԱՏԱՆ ՑԱՆԿԱՊԱՏԻ ԿԱՌՈՒՑՄԱՆ ԱՇԽԱՏԱՆՔՆԵՐԻ ՈՐԱԿԻ ՏԵԽՆԻԿԱԿԱՆ ՀՍԿՈՂՈՒԹՅԱՆ ԽՈՐՀՐԴԱՏՎԱԿԱՆ ԾԱՌԱՅՈՒԹՅՈՒՆՆԵՐԻ</w:t>
      </w:r>
      <w:r w:rsidRPr="004E183C">
        <w:rPr>
          <w:rFonts w:ascii="GHEA Grapalat" w:hAnsi="GHEA Grapalat"/>
          <w:sz w:val="20"/>
          <w:szCs w:val="20"/>
          <w:lang w:val="af-ZA"/>
        </w:rPr>
        <w:t xml:space="preserve"> </w:t>
      </w:r>
      <w:r w:rsidR="00265B46"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FD28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E183C">
        <w:rPr>
          <w:rFonts w:ascii="Arial" w:hAnsi="Arial" w:cs="Arial"/>
          <w:b/>
          <w:sz w:val="20"/>
          <w:szCs w:val="20"/>
          <w:lang w:val="ru-RU"/>
        </w:rPr>
        <w:t>ԼՄ</w:t>
      </w:r>
      <w:r w:rsidR="004E183C" w:rsidRPr="004E183C">
        <w:rPr>
          <w:rFonts w:ascii="Arial" w:hAnsi="Arial" w:cs="Arial"/>
          <w:b/>
          <w:sz w:val="20"/>
          <w:szCs w:val="20"/>
          <w:lang w:val="af-ZA"/>
        </w:rPr>
        <w:t>-</w:t>
      </w:r>
      <w:r w:rsidR="004E183C">
        <w:rPr>
          <w:rFonts w:ascii="Arial" w:hAnsi="Arial" w:cs="Arial"/>
          <w:b/>
          <w:sz w:val="20"/>
          <w:szCs w:val="20"/>
          <w:lang w:val="ru-RU"/>
        </w:rPr>
        <w:t>ԹՀ</w:t>
      </w:r>
      <w:r w:rsidR="004E183C" w:rsidRPr="004E183C">
        <w:rPr>
          <w:rFonts w:ascii="Arial" w:hAnsi="Arial" w:cs="Arial"/>
          <w:b/>
          <w:sz w:val="20"/>
          <w:szCs w:val="20"/>
          <w:lang w:val="af-ZA"/>
        </w:rPr>
        <w:t>-</w:t>
      </w:r>
      <w:r w:rsidR="004E183C">
        <w:rPr>
          <w:rFonts w:ascii="Arial" w:hAnsi="Arial" w:cs="Arial"/>
          <w:b/>
          <w:sz w:val="20"/>
          <w:szCs w:val="20"/>
          <w:lang w:val="ru-RU"/>
        </w:rPr>
        <w:t>ԳՀԽԾՁԲ</w:t>
      </w:r>
      <w:r w:rsidR="004E183C" w:rsidRPr="004E183C">
        <w:rPr>
          <w:rFonts w:ascii="Arial" w:hAnsi="Arial" w:cs="Arial"/>
          <w:b/>
          <w:sz w:val="20"/>
          <w:szCs w:val="20"/>
          <w:lang w:val="af-ZA"/>
        </w:rPr>
        <w:t>-25/36</w:t>
      </w:r>
      <w:r w:rsidR="004E5E84">
        <w:rPr>
          <w:rFonts w:ascii="Arial" w:hAnsi="Arial" w:cs="Arial"/>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68B">
        <w:rPr>
          <w:rFonts w:ascii="GHEA Grapalat" w:hAnsi="GHEA Grapalat" w:cs="Sylfaen"/>
          <w:sz w:val="20"/>
        </w:rPr>
        <w:t>գնանշման</w:t>
      </w:r>
      <w:r w:rsidR="00A8168B" w:rsidRPr="00A8168B">
        <w:rPr>
          <w:rFonts w:ascii="GHEA Grapalat" w:hAnsi="GHEA Grapalat" w:cs="Sylfaen"/>
          <w:sz w:val="20"/>
          <w:lang w:val="af-ZA"/>
        </w:rPr>
        <w:t xml:space="preserve"> </w:t>
      </w:r>
      <w:r w:rsidR="00A8168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BD01DD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183C">
        <w:rPr>
          <w:rFonts w:ascii="Arial" w:hAnsi="Arial" w:cs="Arial"/>
          <w:b/>
          <w:sz w:val="20"/>
          <w:szCs w:val="20"/>
          <w:lang w:val="ru-RU"/>
        </w:rPr>
        <w:t>ԼՄ</w:t>
      </w:r>
      <w:r w:rsidR="004E183C" w:rsidRPr="004E183C">
        <w:rPr>
          <w:rFonts w:ascii="Arial" w:hAnsi="Arial" w:cs="Arial"/>
          <w:b/>
          <w:sz w:val="20"/>
          <w:szCs w:val="20"/>
          <w:lang w:val="af-ZA"/>
        </w:rPr>
        <w:t>-</w:t>
      </w:r>
      <w:r w:rsidR="004E183C">
        <w:rPr>
          <w:rFonts w:ascii="Arial" w:hAnsi="Arial" w:cs="Arial"/>
          <w:b/>
          <w:sz w:val="20"/>
          <w:szCs w:val="20"/>
          <w:lang w:val="ru-RU"/>
        </w:rPr>
        <w:t>ԹՀ</w:t>
      </w:r>
      <w:r w:rsidR="004E183C" w:rsidRPr="004E183C">
        <w:rPr>
          <w:rFonts w:ascii="Arial" w:hAnsi="Arial" w:cs="Arial"/>
          <w:b/>
          <w:sz w:val="20"/>
          <w:szCs w:val="20"/>
          <w:lang w:val="af-ZA"/>
        </w:rPr>
        <w:t>-</w:t>
      </w:r>
      <w:r w:rsidR="004E183C">
        <w:rPr>
          <w:rFonts w:ascii="Arial" w:hAnsi="Arial" w:cs="Arial"/>
          <w:b/>
          <w:sz w:val="20"/>
          <w:szCs w:val="20"/>
          <w:lang w:val="ru-RU"/>
        </w:rPr>
        <w:t>ԳՀԽԾՁԲ</w:t>
      </w:r>
      <w:r w:rsidR="004E183C" w:rsidRPr="004E183C">
        <w:rPr>
          <w:rFonts w:ascii="Arial" w:hAnsi="Arial" w:cs="Arial"/>
          <w:b/>
          <w:sz w:val="20"/>
          <w:szCs w:val="20"/>
          <w:lang w:val="af-ZA"/>
        </w:rPr>
        <w:t>-25/36</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97E9C8"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E94B67" w:rsidRPr="006947C7">
        <w:rPr>
          <w:b/>
          <w:sz w:val="20"/>
          <w:szCs w:val="20"/>
          <w:lang w:val="af-ZA"/>
        </w:rPr>
        <w:t xml:space="preserve">գնման առարկա է հանդիսանում  </w:t>
      </w:r>
      <w:r w:rsidR="000251C1" w:rsidRPr="000251C1">
        <w:rPr>
          <w:rFonts w:ascii="Arial" w:hAnsi="Arial" w:cs="Arial"/>
          <w:b/>
          <w:sz w:val="20"/>
          <w:szCs w:val="20"/>
          <w:lang w:val="af-ZA"/>
        </w:rPr>
        <w:t>Լոռու մարզի Թումանյան համայնքի Շամուտ բնակավայրում ֆուտբոլի դաշտի և ցանկապատի</w:t>
      </w:r>
      <w:r w:rsidR="000251C1" w:rsidRPr="000251C1">
        <w:rPr>
          <w:rFonts w:ascii="Arial" w:hAnsi="Arial" w:cs="Arial"/>
          <w:b/>
          <w:sz w:val="20"/>
          <w:szCs w:val="20"/>
          <w:lang w:val="hy-AM"/>
        </w:rPr>
        <w:t xml:space="preserve">, </w:t>
      </w:r>
      <w:r w:rsidR="000251C1" w:rsidRPr="000251C1">
        <w:rPr>
          <w:rFonts w:ascii="Arial" w:hAnsi="Arial" w:cs="Arial"/>
          <w:b/>
          <w:sz w:val="20"/>
          <w:szCs w:val="20"/>
          <w:lang w:val="af-ZA"/>
        </w:rPr>
        <w:t>Թումանյան համայնքի Քարինջ բնակավայրի թիվ 1 գերեզմանատան ցանկապատի կառուցման աշխատանքների որակի տեխնիկական հսկողության խորհրդատվական</w:t>
      </w:r>
      <w:r w:rsidR="000251C1" w:rsidRPr="000251C1">
        <w:rPr>
          <w:rFonts w:ascii="Arial Armenian" w:hAnsi="Arial Armenian"/>
          <w:b/>
          <w:sz w:val="20"/>
          <w:szCs w:val="20"/>
          <w:lang w:val="af-ZA"/>
        </w:rPr>
        <w:t xml:space="preserve"> </w:t>
      </w:r>
      <w:r w:rsidR="000251C1" w:rsidRPr="000251C1">
        <w:rPr>
          <w:rFonts w:ascii="Arial" w:hAnsi="Arial" w:cs="Arial"/>
          <w:b/>
          <w:sz w:val="20"/>
          <w:szCs w:val="20"/>
          <w:lang w:val="af-ZA"/>
        </w:rPr>
        <w:t>ծառայությունների</w:t>
      </w:r>
      <w:r w:rsidR="000251C1" w:rsidRPr="004E183C">
        <w:rPr>
          <w:rFonts w:ascii="GHEA Grapalat" w:hAnsi="GHEA Grapalat"/>
          <w:sz w:val="20"/>
          <w:szCs w:val="20"/>
          <w:lang w:val="af-ZA"/>
        </w:rPr>
        <w:t xml:space="preserve">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0251C1">
        <w:rPr>
          <w:b/>
          <w:sz w:val="20"/>
          <w:szCs w:val="20"/>
          <w:lang w:val="hy-AM"/>
        </w:rPr>
        <w:t>2</w:t>
      </w:r>
      <w:r w:rsidR="000A18AC" w:rsidRPr="006947C7">
        <w:rPr>
          <w:b/>
          <w:sz w:val="20"/>
          <w:szCs w:val="20"/>
          <w:lang w:val="af-ZA"/>
        </w:rPr>
        <w:t xml:space="preserve"> </w:t>
      </w:r>
      <w:r w:rsidR="00096865" w:rsidRPr="006947C7">
        <w:rPr>
          <w:b/>
          <w:sz w:val="20"/>
          <w:szCs w:val="20"/>
          <w:lang w:val="af-ZA"/>
        </w:rPr>
        <w:t>չափաբաժ</w:t>
      </w:r>
      <w:r w:rsidR="000251C1">
        <w:rPr>
          <w:b/>
          <w:sz w:val="20"/>
          <w:szCs w:val="20"/>
          <w:lang w:val="hy-AM"/>
        </w:rPr>
        <w:t>ի</w:t>
      </w:r>
      <w:r w:rsidR="00096865" w:rsidRPr="006947C7">
        <w:rPr>
          <w:b/>
          <w:sz w:val="20"/>
          <w:szCs w:val="20"/>
          <w:lang w:val="af-ZA"/>
        </w:rPr>
        <w:t>ն</w:t>
      </w:r>
      <w:r w:rsidR="000251C1">
        <w:rPr>
          <w:b/>
          <w:sz w:val="20"/>
          <w:szCs w:val="20"/>
          <w:lang w:val="hy-AM"/>
        </w:rPr>
        <w:t>ներ</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71EF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54999C0" w:rsidR="00AF1694" w:rsidRPr="00134B5A" w:rsidRDefault="00D97691" w:rsidP="00AF1694">
            <w:pPr>
              <w:pStyle w:val="23"/>
              <w:spacing w:line="240" w:lineRule="auto"/>
              <w:ind w:firstLine="0"/>
              <w:jc w:val="center"/>
              <w:rPr>
                <w:rFonts w:ascii="GHEA Grapalat" w:hAnsi="GHEA Grapalat"/>
                <w:sz w:val="16"/>
                <w:lang w:val="hy-AM"/>
              </w:rPr>
            </w:pPr>
            <w:r>
              <w:rPr>
                <w:rFonts w:ascii="GHEA Grapalat" w:hAnsi="GHEA Grapalat"/>
                <w:sz w:val="16"/>
                <w:lang w:val="hy-AM"/>
              </w:rPr>
              <w:t>404873</w:t>
            </w:r>
          </w:p>
        </w:tc>
        <w:tc>
          <w:tcPr>
            <w:tcW w:w="6806" w:type="dxa"/>
            <w:vAlign w:val="center"/>
          </w:tcPr>
          <w:p w14:paraId="433DE288" w14:textId="5ECB9C9F" w:rsidR="00AF1694" w:rsidRPr="003C3E86" w:rsidRDefault="000251C1" w:rsidP="000A18AC">
            <w:pPr>
              <w:rPr>
                <w:rFonts w:ascii="GHEA Grapalat" w:hAnsi="GHEA Grapalat"/>
                <w:b/>
                <w:i/>
                <w:sz w:val="20"/>
                <w:szCs w:val="20"/>
                <w:lang w:val="hy-AM"/>
              </w:rPr>
            </w:pPr>
            <w:r w:rsidRPr="003C3E86">
              <w:rPr>
                <w:rFonts w:ascii="GHEA Grapalat" w:hAnsi="GHEA Grapalat"/>
                <w:b/>
                <w:i/>
                <w:sz w:val="20"/>
                <w:szCs w:val="20"/>
                <w:lang w:val="hy-AM"/>
              </w:rPr>
              <w:t>Լոռու մարզի Թումանյան համայնքի Շամուտ բնակավայրում ֆուտբոլի դաշտի և ցանկապատի կառուցման</w:t>
            </w:r>
            <w:r w:rsidR="002B785E" w:rsidRPr="003C3E86">
              <w:rPr>
                <w:rFonts w:ascii="GHEA Grapalat" w:hAnsi="GHEA Grapalat"/>
                <w:b/>
                <w:i/>
                <w:sz w:val="20"/>
                <w:szCs w:val="20"/>
                <w:lang w:val="hy-AM"/>
              </w:rPr>
              <w:t xml:space="preserve">  աշխատանքներ</w:t>
            </w:r>
            <w:r w:rsidR="006947C7" w:rsidRPr="003C3E86">
              <w:rPr>
                <w:rFonts w:ascii="GHEA Grapalat" w:hAnsi="GHEA Grapalat"/>
                <w:b/>
                <w:i/>
                <w:sz w:val="20"/>
                <w:szCs w:val="20"/>
                <w:lang w:val="hy-AM"/>
              </w:rPr>
              <w:t>ի որակի տեխնիկական հսկողության խորհրդատվական ծառայություններ</w:t>
            </w:r>
          </w:p>
        </w:tc>
      </w:tr>
      <w:tr w:rsidR="000251C1" w:rsidRPr="004E183C" w14:paraId="737AEF0C" w14:textId="77777777" w:rsidTr="009E1D1C">
        <w:tc>
          <w:tcPr>
            <w:tcW w:w="1701" w:type="dxa"/>
            <w:vAlign w:val="center"/>
          </w:tcPr>
          <w:p w14:paraId="6C434849" w14:textId="4E3188B5" w:rsidR="000251C1" w:rsidRPr="000251C1" w:rsidRDefault="000251C1" w:rsidP="00EF366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6C390F0E" w14:textId="5BD83BDB" w:rsidR="000251C1" w:rsidRPr="00D24501" w:rsidRDefault="00D97691" w:rsidP="00AF1694">
            <w:pPr>
              <w:pStyle w:val="23"/>
              <w:spacing w:line="240" w:lineRule="auto"/>
              <w:ind w:firstLine="0"/>
              <w:jc w:val="center"/>
              <w:rPr>
                <w:rFonts w:ascii="GHEA Grapalat" w:hAnsi="GHEA Grapalat"/>
                <w:sz w:val="16"/>
                <w:lang w:val="en-US"/>
              </w:rPr>
            </w:pPr>
            <w:r>
              <w:rPr>
                <w:rFonts w:ascii="GHEA Grapalat" w:hAnsi="GHEA Grapalat"/>
                <w:sz w:val="16"/>
                <w:lang w:val="hy-AM"/>
              </w:rPr>
              <w:t>99444</w:t>
            </w:r>
          </w:p>
        </w:tc>
        <w:tc>
          <w:tcPr>
            <w:tcW w:w="6806" w:type="dxa"/>
            <w:vAlign w:val="center"/>
          </w:tcPr>
          <w:p w14:paraId="640373B6" w14:textId="786104F6" w:rsidR="000251C1" w:rsidRPr="003C3E86" w:rsidRDefault="000251C1" w:rsidP="000A18AC">
            <w:pPr>
              <w:rPr>
                <w:rFonts w:ascii="GHEA Grapalat" w:hAnsi="GHEA Grapalat"/>
                <w:b/>
                <w:i/>
                <w:sz w:val="20"/>
                <w:szCs w:val="20"/>
                <w:lang w:val="hy-AM"/>
              </w:rPr>
            </w:pPr>
            <w:r w:rsidRPr="003C3E86">
              <w:rPr>
                <w:rFonts w:ascii="GHEA Grapalat" w:hAnsi="GHEA Grapalat"/>
                <w:b/>
                <w:i/>
                <w:sz w:val="20"/>
                <w:szCs w:val="20"/>
                <w:lang w:val="hy-AM"/>
              </w:rPr>
              <w:t>Թումանյան համայնքի Քարինջ բնակավայրի թիվ 1 գերեզմանատան ցանկապատի կառուցման աշխատանքներ</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4D78CA6" w14:textId="11389AC2" w:rsidR="000251C1" w:rsidRPr="000251C1" w:rsidRDefault="000251C1" w:rsidP="00EF3662">
      <w:pPr>
        <w:pStyle w:val="23"/>
        <w:spacing w:line="240" w:lineRule="auto"/>
        <w:ind w:firstLine="567"/>
        <w:rPr>
          <w:rFonts w:ascii="GHEA Grapalat" w:hAnsi="GHEA Grapalat"/>
          <w:lang w:val="hy-AM"/>
        </w:rPr>
      </w:pPr>
      <w:r>
        <w:rPr>
          <w:rFonts w:ascii="GHEA Grapalat" w:hAnsi="GHEA Grapalat"/>
          <w:lang w:val="hy-AM"/>
        </w:rPr>
        <w:t>1-ին չափաբաժնի համար ընտրված մասնակիցը պայմանագրի կնքման փուլում պետք է ներկայացնի</w:t>
      </w:r>
    </w:p>
    <w:p w14:paraId="59EDFC39" w14:textId="77777777" w:rsidR="000921F1" w:rsidRDefault="000921F1" w:rsidP="000921F1">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w:pStyle w:val="23"/>
              <w:spacing w:line="240" w:lineRule="auto"/>
              <w:ind w:firstLine="0"/>
              <w:jc w:val="left"/>
              <w:rPr>
                <w:rFonts w:ascii="GHEA Grapalat" w:hAnsi="GHEA Grapalat"/>
                <w:b/>
                <w:bCs/>
                <w:i/>
                <w:color w:val="000000" w:themeColor="text1"/>
                <w:lang w:val="hy-AM"/>
              </w:rPr>
            </w:pPr>
            <w:r w:rsidRPr="00FA46E0">
              <w:rPr>
                <w:rFonts w:ascii="GHEA Grapalat" w:hAnsi="GHEA Grapalat"/>
                <w:b/>
                <w:i/>
                <w:lang w:val="hy-AM"/>
              </w:rPr>
              <w:t>շինարարության որակի տեխնիկական հսկողություն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77777777" w:rsidR="000251C1" w:rsidRDefault="000251C1" w:rsidP="000251C1">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08AE588C" w14:textId="77777777" w:rsidR="000251C1" w:rsidRDefault="000251C1" w:rsidP="000251C1">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r w:rsidR="000251C1" w:rsidRPr="005F1240" w14:paraId="73354593" w14:textId="77777777" w:rsidTr="00144B30">
        <w:trPr>
          <w:trHeight w:val="1972"/>
        </w:trPr>
        <w:tc>
          <w:tcPr>
            <w:tcW w:w="3397" w:type="dxa"/>
            <w:shd w:val="clear" w:color="auto" w:fill="auto"/>
            <w:vAlign w:val="center"/>
          </w:tcPr>
          <w:p w14:paraId="28E7C1AE" w14:textId="769AD76D" w:rsidR="000251C1" w:rsidRDefault="000251C1" w:rsidP="000251C1">
            <w:pPr>
              <w:pStyle w:val="23"/>
              <w:spacing w:line="240" w:lineRule="auto"/>
              <w:ind w:firstLine="0"/>
              <w:jc w:val="left"/>
              <w:rPr>
                <w:rFonts w:ascii="GHEA Grapalat" w:hAnsi="GHEA Grapalat"/>
                <w:b/>
                <w:i/>
                <w:color w:val="000000" w:themeColor="text1"/>
                <w:lang w:val="en-US"/>
              </w:rPr>
            </w:pPr>
            <w:r w:rsidRPr="00FA46E0">
              <w:rPr>
                <w:rFonts w:ascii="GHEA Grapalat" w:hAnsi="GHEA Grapalat"/>
                <w:b/>
                <w:i/>
                <w:lang w:val="hy-AM"/>
              </w:rPr>
              <w:t>շինարարության որակի տեխնիկական հսկողություն</w:t>
            </w:r>
          </w:p>
        </w:tc>
        <w:tc>
          <w:tcPr>
            <w:tcW w:w="4678" w:type="dxa"/>
          </w:tcPr>
          <w:p w14:paraId="5DFDF24C" w14:textId="77777777" w:rsidR="000251C1" w:rsidRPr="005F1240" w:rsidRDefault="000251C1" w:rsidP="000251C1">
            <w:pPr>
              <w:pStyle w:val="23"/>
              <w:spacing w:line="240" w:lineRule="auto"/>
              <w:ind w:firstLine="0"/>
              <w:jc w:val="center"/>
              <w:rPr>
                <w:rFonts w:ascii="GHEA Grapalat" w:hAnsi="GHEA Grapalat"/>
                <w:sz w:val="19"/>
                <w:szCs w:val="19"/>
                <w:lang w:val="hy-AM"/>
              </w:rPr>
            </w:pPr>
            <w:r w:rsidRPr="005F1240">
              <w:rPr>
                <w:rFonts w:ascii="GHEA Grapalat" w:hAnsi="GHEA Grapalat"/>
                <w:sz w:val="19"/>
                <w:szCs w:val="19"/>
                <w:lang w:val="hy-AM"/>
              </w:rPr>
              <w:t>Էլեկտրամատակարարում (էլեկտրամատակարարման, էլեկտրալուսավորման ներքին և արտաքին ցանցեր, էլեկտրամատարարարման համակարգեր, ֆոտովոլտային և հողմաէներգետիկ կայաններ)</w:t>
            </w:r>
          </w:p>
        </w:tc>
        <w:tc>
          <w:tcPr>
            <w:tcW w:w="1843" w:type="dxa"/>
          </w:tcPr>
          <w:p w14:paraId="72452F63" w14:textId="77777777" w:rsidR="000251C1" w:rsidRPr="005F1240" w:rsidRDefault="000251C1" w:rsidP="000251C1">
            <w:pPr>
              <w:pStyle w:val="23"/>
              <w:spacing w:line="240" w:lineRule="auto"/>
              <w:ind w:firstLine="0"/>
              <w:jc w:val="center"/>
              <w:rPr>
                <w:rFonts w:ascii="GHEA Grapalat" w:hAnsi="GHEA Grapalat"/>
                <w:b/>
                <w:i/>
                <w:color w:val="0070C0"/>
              </w:rPr>
            </w:pPr>
            <w:r w:rsidRPr="005F1240">
              <w:rPr>
                <w:rFonts w:ascii="GHEA Grapalat" w:hAnsi="GHEA Grapalat"/>
                <w:b/>
                <w:i/>
                <w:color w:val="0070C0"/>
              </w:rPr>
              <w:t>1-ին կամ</w:t>
            </w:r>
          </w:p>
          <w:p w14:paraId="6337EABD" w14:textId="77777777" w:rsidR="000251C1" w:rsidRPr="005F1240" w:rsidRDefault="000251C1" w:rsidP="000251C1">
            <w:pPr>
              <w:pStyle w:val="23"/>
              <w:spacing w:line="240" w:lineRule="auto"/>
              <w:ind w:firstLine="0"/>
              <w:jc w:val="center"/>
              <w:rPr>
                <w:rFonts w:ascii="GHEA Grapalat" w:hAnsi="GHEA Grapalat"/>
                <w:b/>
                <w:i/>
                <w:color w:val="0070C0"/>
              </w:rPr>
            </w:pPr>
            <w:r w:rsidRPr="005F1240">
              <w:rPr>
                <w:rFonts w:ascii="GHEA Grapalat" w:hAnsi="GHEA Grapalat"/>
                <w:b/>
                <w:i/>
                <w:color w:val="0070C0"/>
              </w:rPr>
              <w:t>2-րդ դաս</w:t>
            </w:r>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4161F5B0" w14:textId="317C5C61" w:rsidR="00DF1FE5" w:rsidRPr="000251C1" w:rsidRDefault="00DF1FE5" w:rsidP="00DF1FE5">
      <w:pPr>
        <w:pStyle w:val="23"/>
        <w:spacing w:line="240" w:lineRule="auto"/>
        <w:ind w:firstLine="567"/>
        <w:rPr>
          <w:rFonts w:ascii="GHEA Grapalat" w:hAnsi="GHEA Grapalat"/>
          <w:lang w:val="hy-AM"/>
        </w:rPr>
      </w:pPr>
      <w:r>
        <w:rPr>
          <w:rFonts w:ascii="GHEA Grapalat" w:hAnsi="GHEA Grapalat"/>
          <w:lang w:val="hy-AM"/>
        </w:rPr>
        <w:t>2-րդ չափաբաժնի համար ընտրված մասնակիցը պայմանագրի կնքման փուլում պետք է ներկայացնի</w:t>
      </w:r>
    </w:p>
    <w:p w14:paraId="39C4FCD8" w14:textId="77777777" w:rsidR="000921F1" w:rsidRPr="00DF1FE5" w:rsidRDefault="000921F1" w:rsidP="00EF3662">
      <w:pPr>
        <w:jc w:val="center"/>
        <w:rPr>
          <w:rFonts w:ascii="GHEA Grapalat" w:hAnsi="GHEA Grapalat"/>
          <w:b/>
          <w:sz w:val="20"/>
          <w:lang w:val="hy-AM"/>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DF1FE5" w14:paraId="732EDDAB"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09E28C7" w14:textId="77777777" w:rsidR="00DF1FE5" w:rsidRDefault="00DF1FE5" w:rsidP="00DD566F">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8F41C6" w14:textId="77777777" w:rsidR="00DF1FE5" w:rsidRDefault="00DF1FE5"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8DAF67D" w14:textId="77777777" w:rsidR="00DF1FE5" w:rsidRDefault="00DF1FE5"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DF1FE5" w14:paraId="2383829B" w14:textId="77777777" w:rsidTr="00DD566F">
        <w:trPr>
          <w:trHeight w:val="838"/>
        </w:trPr>
        <w:tc>
          <w:tcPr>
            <w:tcW w:w="3397" w:type="dxa"/>
            <w:tcBorders>
              <w:top w:val="single" w:sz="4" w:space="0" w:color="auto"/>
              <w:left w:val="single" w:sz="4" w:space="0" w:color="auto"/>
              <w:bottom w:val="single" w:sz="4" w:space="0" w:color="auto"/>
              <w:right w:val="single" w:sz="4" w:space="0" w:color="auto"/>
            </w:tcBorders>
            <w:vAlign w:val="center"/>
            <w:hideMark/>
          </w:tcPr>
          <w:p w14:paraId="67FAD52A" w14:textId="382BBB11" w:rsidR="00DF1FE5" w:rsidRDefault="00D97691" w:rsidP="00DD566F">
            <w:pPr>
              <w:pStyle w:val="23"/>
              <w:spacing w:line="240" w:lineRule="auto"/>
              <w:ind w:firstLine="0"/>
              <w:jc w:val="left"/>
              <w:rPr>
                <w:rFonts w:ascii="GHEA Grapalat" w:hAnsi="GHEA Grapalat"/>
                <w:b/>
                <w:bCs/>
                <w:i/>
                <w:color w:val="000000" w:themeColor="text1"/>
                <w:lang w:val="hy-AM"/>
              </w:rPr>
            </w:pPr>
            <w:r w:rsidRPr="00FA46E0">
              <w:rPr>
                <w:rFonts w:ascii="GHEA Grapalat" w:hAnsi="GHEA Grapalat"/>
                <w:b/>
                <w:i/>
                <w:lang w:val="hy-AM"/>
              </w:rPr>
              <w:t>շինարարության որակի տեխնիկական հսկողություն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CD0A9C4" w14:textId="77777777" w:rsidR="00DF1FE5" w:rsidRDefault="00DF1FE5" w:rsidP="00DD566F">
            <w:pPr>
              <w:pStyle w:val="23"/>
              <w:spacing w:line="240" w:lineRule="auto"/>
              <w:ind w:firstLine="0"/>
              <w:jc w:val="center"/>
              <w:rPr>
                <w:rFonts w:ascii="GHEA Grapalat" w:hAnsi="GHEA Grapalat"/>
                <w:b/>
                <w:i/>
                <w:color w:val="000000" w:themeColor="text1"/>
                <w:sz w:val="19"/>
                <w:szCs w:val="19"/>
                <w:lang w:val="hy-AM"/>
              </w:rPr>
            </w:pPr>
            <w:r w:rsidRPr="005344B8">
              <w:rPr>
                <w:rFonts w:ascii="GHEA Grapalat" w:hAnsi="GHEA Grapalat"/>
                <w:b/>
                <w:sz w:val="19"/>
                <w:szCs w:val="19"/>
                <w:lang w:val="hy-AM"/>
              </w:rPr>
              <w:t xml:space="preserve">Բնակելի, հասարակական և արտադրական կառույցներ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0D8133" w14:textId="77777777" w:rsidR="00DF1FE5" w:rsidRPr="00303B4A" w:rsidRDefault="00DF1FE5" w:rsidP="00DD566F">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7D222F74" w14:textId="77777777" w:rsidR="00DF1FE5" w:rsidRDefault="00DF1FE5" w:rsidP="00DD566F">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1ECA3E8F" w14:textId="77777777" w:rsidR="00DF1FE5" w:rsidRPr="00DF1FE5" w:rsidRDefault="00DF1FE5" w:rsidP="00EF3662">
      <w:pPr>
        <w:jc w:val="center"/>
        <w:rPr>
          <w:rFonts w:ascii="GHEA Grapalat" w:hAnsi="GHEA Grapalat"/>
          <w:b/>
          <w:sz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223D0A5" w14:textId="77777777" w:rsidR="003C3E86" w:rsidRPr="00F566BF" w:rsidRDefault="003C3E86" w:rsidP="003C3E86">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30815EC"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83DB940"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2F8C723" w14:textId="77777777" w:rsidR="003C3E86" w:rsidRDefault="003C3E86" w:rsidP="003C3E8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FC5000" w14:textId="77777777" w:rsidR="003C3E86" w:rsidRPr="009E4846" w:rsidRDefault="003C3E86" w:rsidP="003C3E8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9E4846">
        <w:rPr>
          <w:rFonts w:ascii="GHEA Grapalat" w:hAnsi="GHEA Grapalat" w:cs="Arial"/>
          <w:sz w:val="20"/>
          <w:lang w:val="es-ES"/>
        </w:rPr>
        <w:t xml:space="preserve">օրենսդրության համաձայն հրապարակված գնումների գործընթացին մասնակցելու իրավունք չունեցող մասնակիցների ցուցակում. </w:t>
      </w:r>
    </w:p>
    <w:p w14:paraId="3695D203" w14:textId="77777777" w:rsidR="003C3E86" w:rsidRPr="009E4846" w:rsidRDefault="003C3E86" w:rsidP="003C3E8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del w:id="3" w:author="Narek Muradyan" w:date="2025-08-13T09:55:00Z">
        <w:r w:rsidRPr="009E4846">
          <w:rPr>
            <w:rFonts w:ascii="GHEA Grapalat" w:hAnsi="GHEA Grapalat" w:cs="Arial"/>
            <w:sz w:val="20"/>
            <w:lang w:val="es-ES"/>
          </w:rPr>
          <w:delText>:</w:delText>
        </w:r>
      </w:del>
      <w:ins w:id="4"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5" w:author="Narek Muradyan" w:date="2025-08-13T09:55:00Z"/>
          <w:rFonts w:ascii="GHEA Grapalat" w:hAnsi="GHEA Grapalat" w:cs="Arial"/>
          <w:sz w:val="20"/>
          <w:lang w:val="es-ES"/>
        </w:rPr>
      </w:pPr>
      <w:bookmarkStart w:id="6" w:name="_Hlk201928925"/>
      <w:ins w:id="7" w:author="Narek Muradyan" w:date="2025-08-13T09:55:00Z">
        <w:r w:rsidRPr="009E4846">
          <w:rPr>
            <w:rFonts w:ascii="GHEA Grapalat" w:hAnsi="GHEA Grapalat" w:cs="Arial"/>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6"/>
    <w:p w14:paraId="0E1E5874" w14:textId="77777777" w:rsidR="003C3E86" w:rsidRPr="009E4846" w:rsidRDefault="003C3E86" w:rsidP="003C3E86">
      <w:pPr>
        <w:shd w:val="clear" w:color="auto" w:fill="FFFFFF"/>
        <w:ind w:firstLine="375"/>
        <w:jc w:val="both"/>
        <w:rPr>
          <w:rFonts w:ascii="GHEA Grapalat" w:hAnsi="GHEA Grapalat" w:cs="Arial"/>
          <w:sz w:val="20"/>
          <w:lang w:val="es-ES"/>
        </w:rPr>
      </w:pPr>
      <w:r w:rsidRPr="00D53C01">
        <w:rPr>
          <w:rFonts w:ascii="GHEA Grapalat" w:hAnsi="GHEA Grapalat" w:cs="Arial"/>
          <w:sz w:val="20"/>
          <w:lang w:val="es-ES"/>
        </w:rPr>
        <w:t>Ընդ</w:t>
      </w:r>
      <w:r w:rsidRPr="009E4846">
        <w:rPr>
          <w:rFonts w:ascii="GHEA Grapalat" w:hAnsi="GHEA Grapalat" w:cs="Arial"/>
          <w:sz w:val="20"/>
          <w:lang w:val="es-ES"/>
        </w:rPr>
        <w:t xml:space="preserve"> </w:t>
      </w:r>
      <w:r w:rsidRPr="00D53C01">
        <w:rPr>
          <w:rFonts w:ascii="GHEA Grapalat" w:hAnsi="GHEA Grapalat" w:cs="Arial"/>
          <w:sz w:val="20"/>
          <w:lang w:val="es-ES"/>
        </w:rPr>
        <w:t>որում</w:t>
      </w:r>
      <w:r w:rsidRPr="009E4846">
        <w:rPr>
          <w:rFonts w:ascii="GHEA Grapalat" w:hAnsi="GHEA Grapalat" w:cs="Arial"/>
          <w:sz w:val="20"/>
          <w:lang w:val="es-ES"/>
        </w:rPr>
        <w:t xml:space="preserve">, </w:t>
      </w:r>
      <w:r w:rsidRPr="00D53C01">
        <w:rPr>
          <w:rFonts w:ascii="GHEA Grapalat" w:hAnsi="GHEA Grapalat" w:cs="Arial"/>
          <w:sz w:val="20"/>
          <w:lang w:val="es-ES"/>
        </w:rPr>
        <w:t>եթե</w:t>
      </w:r>
      <w:r w:rsidRPr="009E4846">
        <w:rPr>
          <w:rFonts w:ascii="GHEA Grapalat" w:hAnsi="GHEA Grapalat" w:cs="Arial"/>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D342452" w14:textId="77777777" w:rsidR="003C3E86" w:rsidRPr="009E1D1C" w:rsidRDefault="003C3E86" w:rsidP="003C3E8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46230E3"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5FA38CD"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B61DD20" w14:textId="77777777" w:rsidR="003C3E86" w:rsidRPr="009E1D1C" w:rsidRDefault="003C3E86" w:rsidP="003C3E86">
      <w:pPr>
        <w:ind w:firstLine="567"/>
        <w:jc w:val="both"/>
        <w:rPr>
          <w:rFonts w:ascii="GHEA Grapalat" w:hAnsi="GHEA Grapalat" w:cs="Sylfaen"/>
          <w:sz w:val="20"/>
          <w:lang w:val="es-ES"/>
        </w:rPr>
      </w:pPr>
    </w:p>
    <w:p w14:paraId="346CE77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0F9C8EE" w14:textId="77777777" w:rsidR="003C3E86" w:rsidRPr="008059DB" w:rsidRDefault="003C3E86" w:rsidP="003C3E86">
      <w:pPr>
        <w:ind w:firstLine="567"/>
        <w:jc w:val="both"/>
        <w:rPr>
          <w:rFonts w:ascii="GHEA Grapalat" w:hAnsi="GHEA Grapalat" w:cs="Sylfaen"/>
          <w:sz w:val="20"/>
          <w:lang w:val="es-ES"/>
        </w:rPr>
      </w:pPr>
      <w:r w:rsidRPr="00E50100">
        <w:rPr>
          <w:rFonts w:ascii="GHEA Grapalat" w:hAnsi="GHEA Grapalat" w:cs="Sylfae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199E2B7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63F6B9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0B26A18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40FCED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D803380"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4A44A45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4660AA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69249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ACB91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5644E50B"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C13BA5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E0E2FE"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70EB0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421D5F0A" w14:textId="13A30465"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6FEC4080" w14:textId="77777777" w:rsidR="003C3E86" w:rsidRDefault="003C3E86" w:rsidP="001820DF">
      <w:pPr>
        <w:ind w:firstLine="567"/>
        <w:jc w:val="both"/>
        <w:rPr>
          <w:rFonts w:ascii="GHEA Grapalat" w:hAnsi="GHEA Grapalat" w:cs="Arial"/>
          <w:color w:val="548DD4" w:themeColor="text2" w:themeTint="99"/>
          <w:sz w:val="20"/>
          <w:lang w:val="hy-AM"/>
        </w:rPr>
      </w:pP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Default="001820DF" w:rsidP="001820DF">
      <w:pPr>
        <w:jc w:val="both"/>
        <w:rPr>
          <w:rFonts w:ascii="GHEA Grapalat" w:hAnsi="GHEA Grapalat" w:cs="Arial Armenian"/>
          <w:sz w:val="20"/>
          <w:lang w:val="hy-AM"/>
        </w:rPr>
      </w:pPr>
    </w:p>
    <w:p w14:paraId="098C658C" w14:textId="1ACAB417" w:rsidR="006947C7" w:rsidRDefault="00D97691" w:rsidP="001820DF">
      <w:pPr>
        <w:jc w:val="both"/>
        <w:rPr>
          <w:rFonts w:ascii="GHEA Grapalat" w:hAnsi="GHEA Grapalat" w:cs="Arial Armenian"/>
          <w:sz w:val="20"/>
          <w:lang w:val="hy-AM"/>
        </w:rPr>
      </w:pPr>
      <w:r>
        <w:rPr>
          <w:rFonts w:ascii="GHEA Grapalat" w:hAnsi="GHEA Grapalat" w:cs="Arial Armenian"/>
          <w:sz w:val="20"/>
        </w:rPr>
        <w:t>1</w:t>
      </w:r>
      <w:r>
        <w:rPr>
          <w:rFonts w:ascii="GHEA Grapalat" w:hAnsi="GHEA Grapalat" w:cs="Arial Armenian"/>
          <w:sz w:val="20"/>
          <w:lang w:val="hy-AM"/>
        </w:rPr>
        <w:t>-ին և 2-րդ չափաբաժինների համար</w:t>
      </w: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r w:rsidRPr="00FF11C7">
              <w:rPr>
                <w:rFonts w:ascii="GHEA Grapalat" w:hAnsi="GHEA Grapalat" w:cs="Arial Armenian"/>
                <w:sz w:val="18"/>
                <w:szCs w:val="18"/>
              </w:rPr>
              <w:t>պայմանները</w:t>
            </w:r>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171EF7"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Մասնակիցը պետք է ունենա նախկինում կատարված առնվազն </w:t>
            </w:r>
            <w:r w:rsidR="000921F1" w:rsidRPr="00FF11C7">
              <w:rPr>
                <w:rFonts w:ascii="GHEA Grapalat" w:hAnsi="GHEA Grapalat"/>
                <w:sz w:val="18"/>
                <w:szCs w:val="18"/>
                <w:lang w:val="hy-AM"/>
              </w:rPr>
              <w:t>1</w:t>
            </w:r>
            <w:r w:rsidRPr="00FF11C7">
              <w:rPr>
                <w:rFonts w:ascii="GHEA Grapalat" w:hAnsi="GHEA Grapalat"/>
                <w:sz w:val="18"/>
                <w:szCs w:val="18"/>
                <w:lang w:val="hy-AM"/>
              </w:rPr>
              <w:t xml:space="preserve"> նմանատիպ պայմանագիր՝ հայտը ներկայացնելու տարվա և դրան նախորդող վերջին երեք տարիների ընթացքում: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 տոկոսից: Ընդ որում առնվազն մեկ պայմանագրի շրջանակում կատարված աշխատանքների ծավալը գումարային արտահայտությամբ պետք է </w:t>
            </w:r>
            <w:r w:rsidRPr="00FF11C7">
              <w:rPr>
                <w:rFonts w:ascii="GHEA Grapalat" w:hAnsi="GHEA Grapalat"/>
                <w:sz w:val="18"/>
                <w:szCs w:val="18"/>
                <w:lang w:val="hy-AM"/>
              </w:rPr>
              <w:lastRenderedPageBreak/>
              <w:t>պակաս չլինի մասնակցի գնային առաջարկի 30 տոկոսից:</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 xml:space="preserve">Մասնակիցը պետք է ներկայացնի նախկինում կատարված </w:t>
            </w:r>
            <w:r w:rsidR="003C0E64" w:rsidRPr="00FF11C7">
              <w:rPr>
                <w:rFonts w:ascii="GHEA Grapalat" w:hAnsi="GHEA Grapalat" w:cs="Sylfaen"/>
                <w:color w:val="548DD4" w:themeColor="text2" w:themeTint="99"/>
                <w:sz w:val="18"/>
                <w:szCs w:val="18"/>
                <w:lang w:val="hy-AM"/>
              </w:rPr>
              <w:t>պայմանագր</w:t>
            </w:r>
            <w:r w:rsidRPr="00FF11C7">
              <w:rPr>
                <w:rFonts w:ascii="GHEA Grapalat" w:hAnsi="GHEA Grapalat" w:cs="Sylfaen"/>
                <w:color w:val="548DD4" w:themeColor="text2" w:themeTint="99"/>
                <w:sz w:val="18"/>
                <w:szCs w:val="18"/>
                <w:lang w:val="hy-AM"/>
              </w:rPr>
              <w:t>ի, համաձայնագրի, պատշաճ ձևով իրականացրած լինելը հավաստող փաստաթղթի՝ պատճենները:</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shd w:val="clear" w:color="auto" w:fill="FFFFFF" w:themeFill="background1"/>
          </w:tcPr>
          <w:p w14:paraId="4ADC53E3" w14:textId="2EBED07A" w:rsidR="000B1399" w:rsidRPr="00FF11C7" w:rsidRDefault="003C0E64" w:rsidP="00227DDC">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Սույն ընթացակարգի իմաստով նմանատիպ են համարվում</w:t>
            </w:r>
            <w:r w:rsidR="00FF11C7" w:rsidRPr="00FF11C7">
              <w:rPr>
                <w:rFonts w:ascii="GHEA Grapalat" w:hAnsi="GHEA Grapalat" w:cs="Sylfaen"/>
                <w:color w:val="548DD4" w:themeColor="text2" w:themeTint="99"/>
                <w:sz w:val="18"/>
                <w:szCs w:val="18"/>
                <w:lang w:val="hy-AM"/>
              </w:rPr>
              <w:t xml:space="preserve"> </w:t>
            </w:r>
            <w:r w:rsidR="00227DDC" w:rsidRPr="00227DDC">
              <w:rPr>
                <w:rFonts w:ascii="GHEA Grapalat" w:hAnsi="GHEA Grapalat" w:cs="Sylfaen"/>
                <w:color w:val="548DD4" w:themeColor="text2" w:themeTint="99"/>
                <w:sz w:val="18"/>
                <w:szCs w:val="18"/>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4FC03921" w14:textId="77777777" w:rsidR="00227DDC" w:rsidRPr="008059DB" w:rsidRDefault="00227DDC" w:rsidP="00227DDC">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Pr="00751852">
        <w:rPr>
          <w:rFonts w:ascii="GHEA Grapalat" w:hAnsi="GHEA Grapalat" w:cs="Sylfaen"/>
          <w:b/>
          <w:sz w:val="20"/>
          <w:lang w:val="hy-AM"/>
        </w:rPr>
        <w:t>աշխատակազմում պետք է ներգրավված լինի առնվազն թվով</w:t>
      </w:r>
      <w:r>
        <w:rPr>
          <w:rFonts w:ascii="GHEA Grapalat" w:hAnsi="GHEA Grapalat" w:cs="Sylfaen"/>
          <w:b/>
          <w:sz w:val="20"/>
          <w:lang w:val="hy-AM"/>
        </w:rPr>
        <w:t xml:space="preserve"> 1 տեխնիկական հսկիչ՝</w:t>
      </w:r>
      <w:r w:rsidRPr="00751852">
        <w:rPr>
          <w:rFonts w:ascii="GHEA Grapalat" w:hAnsi="GHEA Grapalat" w:cs="Sylfaen"/>
          <w:b/>
          <w:sz w:val="20"/>
          <w:lang w:val="hy-AM"/>
        </w:rPr>
        <w:t xml:space="preserve"> </w:t>
      </w:r>
      <w:r w:rsidRPr="007A3E27">
        <w:rPr>
          <w:rFonts w:ascii="GHEA Grapalat" w:hAnsi="GHEA Grapalat" w:cs="Sylfaen"/>
          <w:b/>
          <w:sz w:val="20"/>
          <w:lang w:val="hy-AM"/>
        </w:rPr>
        <w:t>բնակելի, հասարակական և արտադրական կառույցների ճարտարագետ տեխնիկական հսկիչ</w:t>
      </w:r>
    </w:p>
    <w:p w14:paraId="1C5C8CAB" w14:textId="77777777" w:rsidR="00227DDC" w:rsidRPr="008059DB" w:rsidRDefault="00227DDC" w:rsidP="00227DDC">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95430D6" w14:textId="77777777" w:rsidR="00D97691" w:rsidRPr="00171EF7" w:rsidRDefault="00D97691" w:rsidP="00D97691">
      <w:pPr>
        <w:jc w:val="both"/>
        <w:rPr>
          <w:rFonts w:ascii="GHEA Grapalat" w:hAnsi="GHEA Grapalat" w:cs="Arial Armenian"/>
          <w:sz w:val="20"/>
          <w:lang w:val="hy-AM"/>
        </w:rPr>
      </w:pPr>
    </w:p>
    <w:p w14:paraId="761F4984" w14:textId="77777777" w:rsidR="00D97691" w:rsidRDefault="00D97691" w:rsidP="00D97691">
      <w:pPr>
        <w:jc w:val="both"/>
        <w:rPr>
          <w:rFonts w:ascii="GHEA Grapalat" w:hAnsi="GHEA Grapalat" w:cs="Arial Armenian"/>
          <w:sz w:val="20"/>
          <w:lang w:val="hy-AM"/>
        </w:rPr>
      </w:pPr>
      <w:r>
        <w:rPr>
          <w:rFonts w:ascii="GHEA Grapalat" w:hAnsi="GHEA Grapalat" w:cs="Arial Armenian"/>
          <w:sz w:val="20"/>
        </w:rPr>
        <w:t>1</w:t>
      </w:r>
      <w:r>
        <w:rPr>
          <w:rFonts w:ascii="GHEA Grapalat" w:hAnsi="GHEA Grapalat" w:cs="Arial Armenian"/>
          <w:sz w:val="20"/>
          <w:lang w:val="hy-AM"/>
        </w:rPr>
        <w:t>-ին և 2-րդ չափաբաժինների համար</w:t>
      </w:r>
    </w:p>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E52B55">
        <w:rPr>
          <w:rFonts w:ascii="GHEA Grapalat" w:hAnsi="GHEA Grapalat" w:cs="Sylfaen"/>
          <w:szCs w:val="24"/>
          <w:lang w:val="hy-AM"/>
        </w:rPr>
        <w:t>Մասնակիցները</w:t>
      </w:r>
      <w:r w:rsidRPr="00F566BF">
        <w:rPr>
          <w:rFonts w:ascii="GHEA Grapalat" w:hAnsi="GHEA Grapalat" w:cs="Sylfaen"/>
          <w:szCs w:val="24"/>
        </w:rPr>
        <w:t xml:space="preserve"> </w:t>
      </w:r>
      <w:r w:rsidRPr="00E52B55">
        <w:rPr>
          <w:rFonts w:ascii="GHEA Grapalat" w:hAnsi="GHEA Grapalat" w:cs="Sylfaen"/>
          <w:szCs w:val="24"/>
          <w:lang w:val="hy-AM"/>
        </w:rPr>
        <w:t>կարող</w:t>
      </w:r>
      <w:r w:rsidRPr="00F566BF">
        <w:rPr>
          <w:rFonts w:ascii="GHEA Grapalat" w:hAnsi="GHEA Grapalat" w:cs="Sylfaen"/>
          <w:szCs w:val="24"/>
        </w:rPr>
        <w:t xml:space="preserve"> </w:t>
      </w:r>
      <w:r w:rsidRPr="00E52B55">
        <w:rPr>
          <w:rFonts w:ascii="GHEA Grapalat" w:hAnsi="GHEA Grapalat" w:cs="Sylfaen"/>
          <w:szCs w:val="24"/>
          <w:lang w:val="hy-AM"/>
        </w:rPr>
        <w:t>են</w:t>
      </w:r>
      <w:r w:rsidRPr="00F566BF">
        <w:rPr>
          <w:rFonts w:ascii="GHEA Grapalat" w:hAnsi="GHEA Grapalat" w:cs="Sylfaen"/>
          <w:szCs w:val="24"/>
        </w:rPr>
        <w:t xml:space="preserve"> </w:t>
      </w:r>
      <w:r w:rsidRPr="00E52B55">
        <w:rPr>
          <w:rFonts w:ascii="GHEA Grapalat" w:hAnsi="GHEA Grapalat" w:cs="Sylfaen"/>
          <w:szCs w:val="24"/>
          <w:lang w:val="hy-AM"/>
        </w:rPr>
        <w:t>սույն</w:t>
      </w:r>
      <w:r w:rsidRPr="00F566BF">
        <w:rPr>
          <w:rFonts w:ascii="GHEA Grapalat" w:hAnsi="GHEA Grapalat" w:cs="Sylfaen"/>
          <w:szCs w:val="24"/>
        </w:rPr>
        <w:t xml:space="preserve"> </w:t>
      </w:r>
      <w:r w:rsidRPr="00E52B55">
        <w:rPr>
          <w:rFonts w:ascii="GHEA Grapalat" w:hAnsi="GHEA Grapalat" w:cs="Sylfaen"/>
          <w:szCs w:val="24"/>
          <w:lang w:val="hy-AM"/>
        </w:rPr>
        <w:t>ընթացակարգին</w:t>
      </w:r>
      <w:r w:rsidRPr="00F566BF">
        <w:rPr>
          <w:rFonts w:ascii="GHEA Grapalat" w:hAnsi="GHEA Grapalat" w:cs="Sylfaen"/>
          <w:szCs w:val="24"/>
        </w:rPr>
        <w:t xml:space="preserve"> </w:t>
      </w:r>
      <w:r w:rsidRPr="00E52B55">
        <w:rPr>
          <w:rFonts w:ascii="GHEA Grapalat" w:hAnsi="GHEA Grapalat" w:cs="Sylfaen"/>
          <w:szCs w:val="24"/>
          <w:lang w:val="hy-AM"/>
        </w:rPr>
        <w:t>մասնակցել</w:t>
      </w:r>
      <w:r w:rsidRPr="00F566BF">
        <w:rPr>
          <w:rFonts w:ascii="GHEA Grapalat" w:hAnsi="GHEA Grapalat" w:cs="Sylfaen"/>
          <w:szCs w:val="24"/>
        </w:rPr>
        <w:t xml:space="preserve"> </w:t>
      </w:r>
      <w:r w:rsidRPr="00E52B55">
        <w:rPr>
          <w:rFonts w:ascii="GHEA Grapalat" w:hAnsi="GHEA Grapalat" w:cs="Sylfaen"/>
          <w:szCs w:val="24"/>
          <w:lang w:val="hy-AM"/>
        </w:rPr>
        <w:t>համատեղ</w:t>
      </w:r>
      <w:r w:rsidRPr="00F566BF">
        <w:rPr>
          <w:rFonts w:ascii="GHEA Grapalat" w:hAnsi="GHEA Grapalat" w:cs="Sylfaen"/>
          <w:szCs w:val="24"/>
        </w:rPr>
        <w:t xml:space="preserve"> </w:t>
      </w:r>
      <w:r w:rsidRPr="00E52B55">
        <w:rPr>
          <w:rFonts w:ascii="GHEA Grapalat" w:hAnsi="GHEA Grapalat" w:cs="Sylfaen"/>
          <w:szCs w:val="24"/>
          <w:lang w:val="hy-AM"/>
        </w:rPr>
        <w:t>գործունեության</w:t>
      </w:r>
      <w:r w:rsidRPr="00F566BF">
        <w:rPr>
          <w:rFonts w:ascii="GHEA Grapalat" w:hAnsi="GHEA Grapalat" w:cs="Sylfaen"/>
          <w:szCs w:val="24"/>
        </w:rPr>
        <w:t xml:space="preserve"> </w:t>
      </w:r>
      <w:r w:rsidRPr="00E52B55">
        <w:rPr>
          <w:rFonts w:ascii="GHEA Grapalat" w:hAnsi="GHEA Grapalat" w:cs="Sylfaen"/>
          <w:szCs w:val="24"/>
          <w:lang w:val="hy-AM"/>
        </w:rPr>
        <w:t>կարգով</w:t>
      </w:r>
      <w:r w:rsidRPr="00F566BF">
        <w:rPr>
          <w:rFonts w:ascii="GHEA Grapalat" w:hAnsi="GHEA Grapalat" w:cs="Sylfaen"/>
          <w:szCs w:val="24"/>
        </w:rPr>
        <w:t xml:space="preserve"> (</w:t>
      </w:r>
      <w:r w:rsidRPr="00E52B55">
        <w:rPr>
          <w:rFonts w:ascii="GHEA Grapalat" w:hAnsi="GHEA Grapalat" w:cs="Sylfaen"/>
          <w:szCs w:val="24"/>
          <w:lang w:val="hy-AM"/>
        </w:rPr>
        <w:t>կոնսորցիումով</w:t>
      </w:r>
      <w:r w:rsidRPr="00F566BF">
        <w:rPr>
          <w:rFonts w:ascii="GHEA Grapalat" w:hAnsi="GHEA Grapalat" w:cs="Sylfaen"/>
          <w:szCs w:val="24"/>
        </w:rPr>
        <w:t>)</w:t>
      </w:r>
      <w:r w:rsidRPr="00E52B55">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3499CD42" w14:textId="77777777" w:rsidR="00DF1FE5" w:rsidRPr="00271FEB" w:rsidRDefault="00DF1FE5" w:rsidP="00DF1FE5">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B641CF8" w14:textId="77777777" w:rsidR="00DF1FE5" w:rsidRPr="00271FEB" w:rsidRDefault="00DF1FE5" w:rsidP="00DF1FE5">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1AB80E38" w14:textId="77777777" w:rsidR="00DF1FE5" w:rsidRPr="00271FEB" w:rsidRDefault="00DF1FE5" w:rsidP="00DF1F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2062FB2"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2607FBA"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18BAD9" w14:textId="5BFC7D45" w:rsidR="00096865" w:rsidRPr="00F566BF" w:rsidRDefault="00DF1FE5" w:rsidP="00DF1FE5">
      <w:pPr>
        <w:autoSpaceDE w:val="0"/>
        <w:autoSpaceDN w:val="0"/>
        <w:adjustRightInd w:val="0"/>
        <w:ind w:firstLine="567"/>
        <w:jc w:val="center"/>
        <w:rPr>
          <w:rFonts w:ascii="GHEA Grapalat" w:hAnsi="GHEA Grapalat" w:cs="Arial"/>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5"/>
      </w:r>
      <w:r w:rsidR="0092445C">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A322AB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171EF7">
        <w:rPr>
          <w:rFonts w:ascii="GHEA Grapalat" w:hAnsi="GHEA Grapalat" w:cs="Sylfaen"/>
          <w:szCs w:val="24"/>
          <w:lang w:val="hy-AM"/>
        </w:rPr>
        <w:t>16։00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6D141C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4D5F698" w14:textId="77777777" w:rsidR="00DF1FE5" w:rsidRPr="00F566BF" w:rsidRDefault="00DF1FE5" w:rsidP="00DF1FE5">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F61E3A3" w14:textId="77777777" w:rsidR="00DF1FE5" w:rsidRPr="00F71502" w:rsidRDefault="00DF1FE5" w:rsidP="00DF1F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966A375" w14:textId="77777777" w:rsidR="00DF1FE5" w:rsidRPr="00224D9D" w:rsidRDefault="00DF1FE5" w:rsidP="00DF1F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1997EA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9D44AE" w14:textId="77777777" w:rsidR="00DF1FE5" w:rsidRPr="00821851" w:rsidRDefault="00DF1FE5" w:rsidP="00DF1FE5">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60A9E5" w14:textId="77777777" w:rsidR="00DF1FE5" w:rsidRPr="00E74DFB" w:rsidRDefault="00DF1FE5" w:rsidP="00DF1F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B627223" w14:textId="77777777" w:rsidR="00DF1FE5" w:rsidRPr="002D4DC4" w:rsidRDefault="00DF1FE5" w:rsidP="00DF1F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AC1682E" w14:textId="77777777" w:rsidR="00DF1FE5" w:rsidRPr="00F566BF" w:rsidRDefault="00DF1FE5" w:rsidP="00DF1F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48C680C8"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2474ADB"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40F7101" w14:textId="77777777" w:rsidR="00DF1FE5" w:rsidRPr="00F566BF" w:rsidRDefault="00DF1FE5" w:rsidP="00DF1FE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F6EE4BE" w14:textId="77777777" w:rsidR="00DF1FE5" w:rsidRPr="00F566BF"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4A3265" w14:textId="77777777" w:rsidR="00DF1FE5"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F0383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171EF7">
        <w:rPr>
          <w:rFonts w:ascii="GHEA Grapalat" w:hAnsi="GHEA Grapalat" w:cs="Sylfaen"/>
          <w:szCs w:val="24"/>
          <w:lang w:val="hy-AM"/>
        </w:rPr>
        <w:t>16։00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6D8A38FA" w:rsidR="00096865" w:rsidRPr="00F566BF" w:rsidRDefault="00AA0AD8" w:rsidP="004D18C4">
      <w:pPr>
        <w:pStyle w:val="a3"/>
        <w:spacing w:line="240" w:lineRule="auto"/>
        <w:ind w:firstLine="567"/>
        <w:rPr>
          <w:rFonts w:ascii="GHEA Grapalat" w:hAnsi="GHEA Grapalat"/>
          <w:b/>
          <w:iCs/>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1"/>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E637C76" w14:textId="21CD8D16"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պարտավորությունների ամբողջական կատարման վերջին օրվան հաջորդող 90-րդ</w:t>
      </w:r>
      <w:r w:rsidRPr="00435E3C">
        <w:rPr>
          <w:rFonts w:ascii="GHEA Grapalat" w:hAnsi="GHEA Grapalat" w:cs="Sylfaen"/>
          <w:b/>
          <w:color w:val="0070C0"/>
          <w:sz w:val="20"/>
          <w:lang w:val="hy-AM"/>
        </w:rPr>
        <w:t xml:space="preserve"> աշխատանքային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D18C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D18C4">
        <w:rPr>
          <w:rFonts w:ascii="GHEA Grapalat" w:hAnsi="GHEA Grapalat" w:cs="Sylfaen"/>
          <w:sz w:val="20"/>
          <w:lang w:val="hy-AM"/>
        </w:rPr>
        <w:t>րդ</w:t>
      </w:r>
      <w:r w:rsidRPr="00F566BF">
        <w:rPr>
          <w:rFonts w:ascii="GHEA Grapalat" w:hAnsi="GHEA Grapalat" w:cs="Sylfaen"/>
          <w:sz w:val="20"/>
          <w:lang w:val="af-ZA"/>
        </w:rPr>
        <w:t xml:space="preserve"> </w:t>
      </w:r>
      <w:r w:rsidRPr="004D18C4">
        <w:rPr>
          <w:rFonts w:ascii="GHEA Grapalat" w:hAnsi="GHEA Grapalat" w:cs="Sylfaen"/>
          <w:sz w:val="20"/>
          <w:lang w:val="hy-AM"/>
        </w:rPr>
        <w:t>հոդվածի</w:t>
      </w:r>
      <w:r w:rsidRPr="00F566BF">
        <w:rPr>
          <w:rFonts w:ascii="GHEA Grapalat" w:hAnsi="GHEA Grapalat" w:cs="Sylfaen"/>
          <w:sz w:val="20"/>
          <w:lang w:val="af-ZA"/>
        </w:rPr>
        <w:t xml:space="preserve"> </w:t>
      </w:r>
      <w:r w:rsidRPr="004D18C4">
        <w:rPr>
          <w:rFonts w:ascii="GHEA Grapalat" w:hAnsi="GHEA Grapalat" w:cs="Sylfaen"/>
          <w:sz w:val="20"/>
          <w:lang w:val="hy-AM"/>
        </w:rPr>
        <w:t>համաձայն</w:t>
      </w:r>
      <w:r w:rsidRPr="00F566BF">
        <w:rPr>
          <w:rFonts w:ascii="GHEA Grapalat" w:hAnsi="GHEA Grapalat" w:cs="Sylfaen"/>
          <w:sz w:val="20"/>
          <w:lang w:val="af-ZA"/>
        </w:rPr>
        <w:t xml:space="preserve">` </w:t>
      </w:r>
      <w:r w:rsidRPr="004D18C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18C4">
        <w:rPr>
          <w:rFonts w:ascii="GHEA Grapalat" w:hAnsi="GHEA Grapalat" w:cs="Sylfaen"/>
          <w:sz w:val="20"/>
          <w:lang w:val="hy-AM"/>
        </w:rPr>
        <w:t>սույն</w:t>
      </w:r>
      <w:r w:rsidRPr="00F566BF">
        <w:rPr>
          <w:rFonts w:ascii="GHEA Grapalat" w:hAnsi="GHEA Grapalat" w:cs="Sylfaen"/>
          <w:sz w:val="20"/>
          <w:lang w:val="af-ZA"/>
        </w:rPr>
        <w:t xml:space="preserve"> </w:t>
      </w:r>
      <w:r w:rsidRPr="004D18C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18C4">
        <w:rPr>
          <w:rFonts w:ascii="GHEA Grapalat" w:hAnsi="GHEA Grapalat" w:cs="Sylfaen"/>
          <w:sz w:val="20"/>
          <w:lang w:val="hy-AM"/>
        </w:rPr>
        <w:t>չկայացած</w:t>
      </w:r>
      <w:r w:rsidRPr="00F566BF">
        <w:rPr>
          <w:rFonts w:ascii="GHEA Grapalat" w:hAnsi="GHEA Grapalat" w:cs="Sylfaen"/>
          <w:sz w:val="20"/>
          <w:lang w:val="af-ZA"/>
        </w:rPr>
        <w:t xml:space="preserve"> </w:t>
      </w:r>
      <w:r w:rsidRPr="004D18C4">
        <w:rPr>
          <w:rFonts w:ascii="GHEA Grapalat" w:hAnsi="GHEA Grapalat" w:cs="Sylfaen"/>
          <w:sz w:val="20"/>
          <w:lang w:val="hy-AM"/>
        </w:rPr>
        <w:t>է</w:t>
      </w:r>
      <w:r w:rsidRPr="00F566BF">
        <w:rPr>
          <w:rFonts w:ascii="GHEA Grapalat" w:hAnsi="GHEA Grapalat" w:cs="Sylfaen"/>
          <w:sz w:val="20"/>
          <w:lang w:val="af-ZA"/>
        </w:rPr>
        <w:t xml:space="preserve"> </w:t>
      </w:r>
      <w:r w:rsidRPr="004D18C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18C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3"/>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4"/>
      </w:r>
    </w:p>
    <w:p w14:paraId="679CBC6A" w14:textId="5CD8B330" w:rsidR="0019138A" w:rsidRPr="00FF11C7" w:rsidRDefault="0019138A" w:rsidP="0019138A">
      <w:pPr>
        <w:ind w:firstLine="567"/>
        <w:jc w:val="both"/>
        <w:rPr>
          <w:rFonts w:ascii="GHEA Grapalat" w:hAnsi="GHEA Grapalat" w:cs="Sylfaen"/>
          <w:sz w:val="20"/>
          <w:lang w:val="es-ES"/>
        </w:rPr>
      </w:pPr>
      <w:bookmarkStart w:id="13" w:name="_Hlk193134203"/>
      <w:r w:rsidRPr="00FF11C7">
        <w:rPr>
          <w:rFonts w:ascii="GHEA Grapalat" w:hAnsi="GHEA Grapalat" w:cs="Sylfaen"/>
          <w:sz w:val="20"/>
          <w:lang w:val="es-ES"/>
        </w:rPr>
        <w:t>2.5 սույն հրավերի 1-ին մասի 2.4.1 կետի.</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ենթակետով պահանջվող փաստաթղթերը,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2) 2-րդ ենթակետ</w:t>
      </w:r>
      <w:r w:rsidR="00FF11C7" w:rsidRPr="00FF11C7">
        <w:rPr>
          <w:rFonts w:ascii="GHEA Grapalat" w:hAnsi="GHEA Grapalat" w:cs="Sylfaen"/>
          <w:sz w:val="20"/>
          <w:lang w:val="es-ES"/>
        </w:rPr>
        <w:t xml:space="preserve">ով նախատեսված տեղեկատվությունը՝ </w:t>
      </w:r>
      <w:r w:rsidRPr="00FF11C7">
        <w:rPr>
          <w:rFonts w:ascii="GHEA Grapalat" w:hAnsi="GHEA Grapalat" w:cs="Sylfaen"/>
          <w:sz w:val="20"/>
          <w:lang w:val="es-ES"/>
        </w:rPr>
        <w:t>համաձայն հավելված N 1.3 ի և դրանով պահանջվող փաստաթղթերը,</w:t>
      </w:r>
    </w:p>
    <w:bookmarkEnd w:id="13"/>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r w:rsidR="002C4DBF" w:rsidRPr="00FF11C7">
        <w:rPr>
          <w:rFonts w:ascii="GHEA Grapalat" w:hAnsi="GHEA Grapalat"/>
          <w:b/>
          <w:sz w:val="20"/>
          <w:szCs w:val="20"/>
          <w:lang w:val="es-ES"/>
        </w:rPr>
        <w:t>Ֆինանսական</w:t>
      </w:r>
      <w:r w:rsidR="00FF3F8F" w:rsidRPr="00FF11C7">
        <w:rPr>
          <w:rFonts w:ascii="GHEA Grapalat" w:hAnsi="GHEA Grapalat"/>
          <w:b/>
          <w:sz w:val="20"/>
          <w:szCs w:val="20"/>
          <w:lang w:val="es-ES"/>
        </w:rPr>
        <w:t xml:space="preserve"> չափորոշիչ»</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C853824" w14:textId="4E1EC3DA" w:rsidR="004E5E84" w:rsidRPr="004E5E84" w:rsidRDefault="004E183C"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171EF7">
        <w:rPr>
          <w:rFonts w:ascii="Arial" w:hAnsi="Arial" w:cs="Arial"/>
          <w:b/>
          <w:sz w:val="20"/>
          <w:szCs w:val="20"/>
          <w:lang w:val="es-ES"/>
        </w:rPr>
        <w:t>-</w:t>
      </w:r>
      <w:r>
        <w:rPr>
          <w:rFonts w:ascii="Arial" w:hAnsi="Arial" w:cs="Arial"/>
          <w:b/>
          <w:sz w:val="20"/>
          <w:szCs w:val="20"/>
          <w:lang w:val="ru-RU"/>
        </w:rPr>
        <w:t>ԹՀ</w:t>
      </w:r>
      <w:r w:rsidRPr="00171EF7">
        <w:rPr>
          <w:rFonts w:ascii="Arial" w:hAnsi="Arial" w:cs="Arial"/>
          <w:b/>
          <w:sz w:val="20"/>
          <w:szCs w:val="20"/>
          <w:lang w:val="es-ES"/>
        </w:rPr>
        <w:t>-</w:t>
      </w:r>
      <w:r>
        <w:rPr>
          <w:rFonts w:ascii="Arial" w:hAnsi="Arial" w:cs="Arial"/>
          <w:b/>
          <w:sz w:val="20"/>
          <w:szCs w:val="20"/>
          <w:lang w:val="ru-RU"/>
        </w:rPr>
        <w:t>ԳՀԽԾՁԲ</w:t>
      </w:r>
      <w:r w:rsidRPr="00171EF7">
        <w:rPr>
          <w:rFonts w:ascii="Arial" w:hAnsi="Arial" w:cs="Arial"/>
          <w:b/>
          <w:sz w:val="20"/>
          <w:szCs w:val="20"/>
          <w:lang w:val="es-ES"/>
        </w:rPr>
        <w:t>-25/36</w:t>
      </w:r>
      <w:r w:rsidR="004E5E84">
        <w:rPr>
          <w:rFonts w:ascii="Arial" w:hAnsi="Arial" w:cs="Arial"/>
          <w:b/>
          <w:sz w:val="20"/>
          <w:szCs w:val="20"/>
          <w:lang w:val="hy-AM"/>
        </w:rPr>
        <w:t xml:space="preserve"> </w:t>
      </w:r>
      <w:r w:rsidR="004E5E84" w:rsidRPr="004E5E84">
        <w:rPr>
          <w:rFonts w:ascii="Arial" w:hAnsi="Arial" w:cs="Arial"/>
          <w:b/>
          <w:sz w:val="20"/>
          <w:szCs w:val="20"/>
          <w:lang w:val="es-ES"/>
        </w:rPr>
        <w:t>ծածկագրով</w:t>
      </w:r>
    </w:p>
    <w:p w14:paraId="13EBB78F" w14:textId="6E8CD2CA" w:rsidR="00B2572B" w:rsidRPr="00F566BF" w:rsidRDefault="004E5E84" w:rsidP="004E5E84">
      <w:pPr>
        <w:pStyle w:val="31"/>
        <w:spacing w:line="240" w:lineRule="auto"/>
        <w:jc w:val="right"/>
        <w:rPr>
          <w:rFonts w:ascii="GHEA Grapalat" w:hAnsi="GHEA Grapalat" w:cs="Arial"/>
          <w:b/>
          <w:lang w:val="es-ES"/>
        </w:rPr>
      </w:pPr>
      <w:r w:rsidRPr="004E5E84">
        <w:rPr>
          <w:rFonts w:ascii="Arial" w:hAnsi="Arial" w:cs="Arial"/>
          <w:b/>
          <w:sz w:val="24"/>
          <w:szCs w:val="24"/>
          <w:lang w:val="es-ES"/>
        </w:rPr>
        <w:t>գ</w:t>
      </w:r>
      <w:r>
        <w:rPr>
          <w:rFonts w:ascii="Arial" w:hAnsi="Arial" w:cs="Arial"/>
          <w:b/>
          <w:sz w:val="24"/>
          <w:szCs w:val="24"/>
          <w:lang w:val="es-ES"/>
        </w:rPr>
        <w:t xml:space="preserve">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r w:rsidRPr="004E5E84">
        <w:rPr>
          <w:rFonts w:ascii="Arial" w:hAnsi="Arial" w:cs="Arial"/>
          <w:b w:val="0"/>
          <w:sz w:val="24"/>
          <w:szCs w:val="24"/>
          <w:lang w:val="es-ES"/>
        </w:rPr>
        <w:t>գ</w:t>
      </w:r>
      <w:r>
        <w:rPr>
          <w:rFonts w:ascii="Arial" w:hAnsi="Arial" w:cs="Arial"/>
          <w:b w:val="0"/>
          <w:sz w:val="24"/>
          <w:szCs w:val="24"/>
          <w:lang w:val="es-ES"/>
        </w:rPr>
        <w:t>նանշման հարցման</w:t>
      </w:r>
      <w:r>
        <w:rPr>
          <w:rFonts w:ascii="Arial" w:hAnsi="Arial" w:cs="Arial"/>
          <w:b w:val="0"/>
          <w:sz w:val="24"/>
          <w:szCs w:val="24"/>
          <w:lang w:val="hy-AM"/>
        </w:rPr>
        <w:t>ը</w:t>
      </w:r>
      <w:r>
        <w:rPr>
          <w:rFonts w:ascii="Arial" w:hAnsi="Arial" w:cs="Arial"/>
          <w:b w:val="0"/>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41206D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E183C">
        <w:rPr>
          <w:rFonts w:ascii="Arial" w:hAnsi="Arial" w:cs="Arial"/>
          <w:b/>
          <w:sz w:val="20"/>
          <w:szCs w:val="20"/>
          <w:lang w:val="ru-RU"/>
        </w:rPr>
        <w:t>ԼՄ</w:t>
      </w:r>
      <w:r w:rsidR="004E183C" w:rsidRPr="004E183C">
        <w:rPr>
          <w:rFonts w:ascii="Arial" w:hAnsi="Arial" w:cs="Arial"/>
          <w:b/>
          <w:sz w:val="20"/>
          <w:szCs w:val="20"/>
          <w:lang w:val="es-ES"/>
        </w:rPr>
        <w:t>-</w:t>
      </w:r>
      <w:r w:rsidR="004E183C">
        <w:rPr>
          <w:rFonts w:ascii="Arial" w:hAnsi="Arial" w:cs="Arial"/>
          <w:b/>
          <w:sz w:val="20"/>
          <w:szCs w:val="20"/>
          <w:lang w:val="ru-RU"/>
        </w:rPr>
        <w:t>ԹՀ</w:t>
      </w:r>
      <w:r w:rsidR="004E183C" w:rsidRPr="004E183C">
        <w:rPr>
          <w:rFonts w:ascii="Arial" w:hAnsi="Arial" w:cs="Arial"/>
          <w:b/>
          <w:sz w:val="20"/>
          <w:szCs w:val="20"/>
          <w:lang w:val="es-ES"/>
        </w:rPr>
        <w:t>-</w:t>
      </w:r>
      <w:r w:rsidR="004E183C">
        <w:rPr>
          <w:rFonts w:ascii="Arial" w:hAnsi="Arial" w:cs="Arial"/>
          <w:b/>
          <w:sz w:val="20"/>
          <w:szCs w:val="20"/>
          <w:lang w:val="ru-RU"/>
        </w:rPr>
        <w:t>ԳՀԽԾՁԲ</w:t>
      </w:r>
      <w:r w:rsidR="004E183C" w:rsidRPr="004E183C">
        <w:rPr>
          <w:rFonts w:ascii="Arial" w:hAnsi="Arial" w:cs="Arial"/>
          <w:b/>
          <w:sz w:val="20"/>
          <w:szCs w:val="20"/>
          <w:lang w:val="es-ES"/>
        </w:rPr>
        <w:t>-25/36</w:t>
      </w:r>
      <w:r w:rsidR="004E5E84">
        <w:rPr>
          <w:rFonts w:ascii="Arial" w:hAnsi="Arial" w:cs="Arial"/>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93D4EC" w:rsidR="00B2572B" w:rsidRPr="00F566BF" w:rsidRDefault="00A8168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25286D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E183C">
        <w:rPr>
          <w:rFonts w:ascii="Arial" w:hAnsi="Arial" w:cs="Arial"/>
          <w:b/>
          <w:sz w:val="20"/>
          <w:szCs w:val="20"/>
          <w:lang w:val="ru-RU"/>
        </w:rPr>
        <w:t>ԼՄ</w:t>
      </w:r>
      <w:r w:rsidR="004E183C" w:rsidRPr="004E183C">
        <w:rPr>
          <w:rFonts w:ascii="Arial" w:hAnsi="Arial" w:cs="Arial"/>
          <w:b/>
          <w:sz w:val="20"/>
          <w:szCs w:val="20"/>
          <w:lang w:val="es-ES"/>
        </w:rPr>
        <w:t>-</w:t>
      </w:r>
      <w:r w:rsidR="004E183C">
        <w:rPr>
          <w:rFonts w:ascii="Arial" w:hAnsi="Arial" w:cs="Arial"/>
          <w:b/>
          <w:sz w:val="20"/>
          <w:szCs w:val="20"/>
          <w:lang w:val="ru-RU"/>
        </w:rPr>
        <w:t>ԹՀ</w:t>
      </w:r>
      <w:r w:rsidR="004E183C" w:rsidRPr="004E183C">
        <w:rPr>
          <w:rFonts w:ascii="Arial" w:hAnsi="Arial" w:cs="Arial"/>
          <w:b/>
          <w:sz w:val="20"/>
          <w:szCs w:val="20"/>
          <w:lang w:val="es-ES"/>
        </w:rPr>
        <w:t>-</w:t>
      </w:r>
      <w:r w:rsidR="004E183C">
        <w:rPr>
          <w:rFonts w:ascii="Arial" w:hAnsi="Arial" w:cs="Arial"/>
          <w:b/>
          <w:sz w:val="20"/>
          <w:szCs w:val="20"/>
          <w:lang w:val="ru-RU"/>
        </w:rPr>
        <w:t>ԳՀԽԾՁԲ</w:t>
      </w:r>
      <w:r w:rsidR="004E183C" w:rsidRPr="004E183C">
        <w:rPr>
          <w:rFonts w:ascii="Arial" w:hAnsi="Arial" w:cs="Arial"/>
          <w:b/>
          <w:sz w:val="20"/>
          <w:szCs w:val="20"/>
          <w:lang w:val="es-ES"/>
        </w:rPr>
        <w:t>-25/36</w:t>
      </w:r>
      <w:r w:rsidR="004E5E84">
        <w:rPr>
          <w:rFonts w:ascii="Arial" w:hAnsi="Arial" w:cs="Arial"/>
          <w:b/>
          <w:sz w:val="20"/>
          <w:szCs w:val="20"/>
          <w:lang w:val="hy-AM"/>
        </w:rPr>
        <w:t xml:space="preserve"> </w:t>
      </w:r>
      <w:r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E9FB6E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E183C">
        <w:rPr>
          <w:rFonts w:ascii="Arial" w:hAnsi="Arial" w:cs="Arial"/>
          <w:b/>
          <w:sz w:val="20"/>
          <w:szCs w:val="20"/>
          <w:lang w:val="hy-AM"/>
        </w:rPr>
        <w:t>ԼՄ-ԹՀ-ԳՀԽԾՁԲ-25/36</w:t>
      </w:r>
      <w:r w:rsidR="004E5E84">
        <w:rPr>
          <w:rFonts w:ascii="Arial" w:hAnsi="Arial" w:cs="Arial"/>
          <w:b/>
          <w:sz w:val="20"/>
          <w:szCs w:val="20"/>
          <w:lang w:val="hy-AM"/>
        </w:rPr>
        <w:t xml:space="preserve"> </w:t>
      </w:r>
      <w:r w:rsidR="006C3873"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349D1EE" w:rsidR="0019138A" w:rsidRPr="009A5836" w:rsidRDefault="004E183C" w:rsidP="0019138A">
      <w:pPr>
        <w:pStyle w:val="31"/>
        <w:spacing w:line="240" w:lineRule="auto"/>
        <w:jc w:val="right"/>
        <w:rPr>
          <w:rFonts w:ascii="GHEA Grapalat" w:hAnsi="GHEA Grapalat" w:cs="Arial"/>
          <w:b/>
          <w:lang w:val="hy-AM"/>
        </w:rPr>
      </w:pPr>
      <w:r>
        <w:rPr>
          <w:rFonts w:ascii="Arial" w:hAnsi="Arial" w:cs="Arial"/>
          <w:b/>
          <w:lang w:val="hy-AM"/>
        </w:rPr>
        <w:t>ԼՄ-ԹՀ-ԳՀԽԾՁԲ-25/36</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71EF7"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171EF7"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171EF7"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171EF7"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3E177C3F" w:rsidR="004E5E84" w:rsidRPr="009A5836" w:rsidRDefault="004E183C" w:rsidP="004E5E84">
      <w:pPr>
        <w:pStyle w:val="31"/>
        <w:spacing w:line="240" w:lineRule="auto"/>
        <w:jc w:val="right"/>
        <w:rPr>
          <w:rFonts w:ascii="GHEA Grapalat" w:hAnsi="GHEA Grapalat" w:cs="Arial"/>
          <w:b/>
          <w:lang w:val="hy-AM"/>
        </w:rPr>
      </w:pPr>
      <w:r>
        <w:rPr>
          <w:rFonts w:ascii="Arial" w:hAnsi="Arial" w:cs="Arial"/>
          <w:b/>
          <w:lang w:val="hy-AM"/>
        </w:rPr>
        <w:t>ԼՄ-ԹՀ-ԳՀԽԾՁԲ-25/36</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92FA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92FA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5C9933" w:rsidR="00B2572B" w:rsidRPr="00F566BF" w:rsidRDefault="004E183C"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ԼՄ-ԹՀ-ԳՀԽԾՁԲ-25/36</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681D9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E183C">
        <w:rPr>
          <w:rFonts w:ascii="GHEA Grapalat" w:hAnsi="GHEA Grapalat" w:cs="Arial"/>
          <w:sz w:val="20"/>
          <w:szCs w:val="20"/>
          <w:lang w:val="es-ES"/>
        </w:rPr>
        <w:t>ԼՄ-ԹՀ-ԳՀԽԾՁԲ-25/36</w:t>
      </w:r>
      <w:r w:rsidR="00B2572B" w:rsidRPr="00F566BF">
        <w:rPr>
          <w:rFonts w:ascii="GHEA Grapalat" w:hAnsi="GHEA Grapalat" w:cs="Arial"/>
          <w:sz w:val="20"/>
          <w:szCs w:val="20"/>
          <w:lang w:val="es-ES"/>
        </w:rPr>
        <w:t xml:space="preserve">* ծածկագրով </w:t>
      </w:r>
      <w:r w:rsidR="00A8168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1E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71E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71EF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71EF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E94B768" w:rsidR="00091EBC" w:rsidRPr="00F566BF" w:rsidRDefault="004E183C"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ԼՄ-ԹՀ-ԳՀԽԾՁԲ-25/36</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92FA1">
        <w:fldChar w:fldCharType="begin"/>
      </w:r>
      <w:r w:rsidR="00492FA1" w:rsidRPr="00171EF7">
        <w:rPr>
          <w:lang w:val="hy-AM"/>
        </w:rPr>
        <w:instrText xml:space="preserve"> HYPERLINK "http://www.procurement.am" </w:instrText>
      </w:r>
      <w:r w:rsidR="00492FA1">
        <w:fldChar w:fldCharType="separate"/>
      </w:r>
      <w:r w:rsidRPr="002D4DC4">
        <w:rPr>
          <w:rStyle w:val="a9"/>
          <w:rFonts w:ascii="GHEA Grapalat" w:hAnsi="GHEA Grapalat"/>
          <w:sz w:val="20"/>
          <w:szCs w:val="20"/>
          <w:lang w:val="hy-AM"/>
        </w:rPr>
        <w:t>www.procurement.am</w:t>
      </w:r>
      <w:r w:rsidR="00492FA1">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081AD97" w:rsidR="00631658" w:rsidRPr="00F566BF" w:rsidRDefault="004E183C"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ԼՄ-ԹՀ-ԳՀԽԾՁԲ-25/36</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71E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71E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71E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71E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71E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169CE3" w:rsidR="00071D1C" w:rsidRPr="00D66974" w:rsidRDefault="004E183C"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ԼՄ-ԹՀ-ԳՀԽԾՁԲ-25/36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w:t>
      </w:r>
      <w:r w:rsidRPr="00D66974">
        <w:rPr>
          <w:rFonts w:ascii="GHEA Grapalat" w:hAnsi="GHEA Grapalat"/>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171EF7"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171EF7"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171EF7"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171EF7"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171EF7"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171EF7"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62"/>
        <w:gridCol w:w="1347"/>
        <w:gridCol w:w="1061"/>
        <w:gridCol w:w="1080"/>
        <w:gridCol w:w="1080"/>
        <w:gridCol w:w="1081"/>
        <w:gridCol w:w="1442"/>
      </w:tblGrid>
      <w:tr w:rsidR="007678FA" w:rsidRPr="00595385" w14:paraId="2B10E770" w14:textId="77777777" w:rsidTr="00E53C12">
        <w:tc>
          <w:tcPr>
            <w:tcW w:w="9939"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Ծառայության</w:t>
            </w:r>
          </w:p>
        </w:tc>
      </w:tr>
      <w:tr w:rsidR="007678FA" w:rsidRPr="00595385" w14:paraId="591AED89" w14:textId="77777777" w:rsidTr="00DF1FE5">
        <w:trPr>
          <w:trHeight w:val="219"/>
        </w:trPr>
        <w:tc>
          <w:tcPr>
            <w:tcW w:w="1386" w:type="dxa"/>
            <w:vMerge w:val="restart"/>
            <w:vAlign w:val="center"/>
          </w:tcPr>
          <w:p w14:paraId="428B7C4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հրավերով նախատեսված չափաբաժնի համարը</w:t>
            </w:r>
          </w:p>
        </w:tc>
        <w:tc>
          <w:tcPr>
            <w:tcW w:w="1462" w:type="dxa"/>
            <w:vMerge w:val="restart"/>
            <w:vAlign w:val="center"/>
          </w:tcPr>
          <w:p w14:paraId="7C2C237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գնումների պլանով նախատեսված միջանցիկ ծածկագիրը` ըստ ԳՄԱ դասակարգման (CPV)</w:t>
            </w:r>
          </w:p>
        </w:tc>
        <w:tc>
          <w:tcPr>
            <w:tcW w:w="1347" w:type="dxa"/>
            <w:vMerge w:val="restart"/>
            <w:vAlign w:val="center"/>
          </w:tcPr>
          <w:p w14:paraId="44593404"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տեխնիկական բնութագիրը</w:t>
            </w:r>
          </w:p>
        </w:tc>
        <w:tc>
          <w:tcPr>
            <w:tcW w:w="1061"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չափման միավորը</w:t>
            </w:r>
          </w:p>
        </w:tc>
        <w:tc>
          <w:tcPr>
            <w:tcW w:w="1080" w:type="dxa"/>
            <w:vMerge w:val="restart"/>
            <w:vAlign w:val="center"/>
          </w:tcPr>
          <w:p w14:paraId="42158BEA"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գինը/ՀՀ դրամ</w:t>
            </w:r>
          </w:p>
        </w:tc>
        <w:tc>
          <w:tcPr>
            <w:tcW w:w="1080" w:type="dxa"/>
            <w:vMerge w:val="restart"/>
            <w:vAlign w:val="center"/>
          </w:tcPr>
          <w:p w14:paraId="4FA56C6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քանակը</w:t>
            </w:r>
          </w:p>
        </w:tc>
        <w:tc>
          <w:tcPr>
            <w:tcW w:w="2523" w:type="dxa"/>
            <w:gridSpan w:val="2"/>
            <w:vAlign w:val="center"/>
          </w:tcPr>
          <w:p w14:paraId="183C371C"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մատուցման</w:t>
            </w:r>
          </w:p>
        </w:tc>
      </w:tr>
      <w:tr w:rsidR="007678FA" w:rsidRPr="00595385" w14:paraId="55772FF4" w14:textId="77777777" w:rsidTr="00DF1FE5">
        <w:trPr>
          <w:trHeight w:val="445"/>
        </w:trPr>
        <w:tc>
          <w:tcPr>
            <w:tcW w:w="1386"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62"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47"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61"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80"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80"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81" w:type="dxa"/>
            <w:vAlign w:val="center"/>
          </w:tcPr>
          <w:p w14:paraId="52A0DB2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հասցեն</w:t>
            </w:r>
          </w:p>
        </w:tc>
        <w:tc>
          <w:tcPr>
            <w:tcW w:w="1442" w:type="dxa"/>
            <w:vAlign w:val="center"/>
          </w:tcPr>
          <w:p w14:paraId="0004DBF7"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Ժամկետը**</w:t>
            </w:r>
          </w:p>
        </w:tc>
      </w:tr>
      <w:tr w:rsidR="00E94B67" w:rsidRPr="00171EF7" w14:paraId="5865D235" w14:textId="77777777" w:rsidTr="00DF1FE5">
        <w:trPr>
          <w:trHeight w:val="246"/>
        </w:trPr>
        <w:tc>
          <w:tcPr>
            <w:tcW w:w="1386"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462" w:type="dxa"/>
          </w:tcPr>
          <w:p w14:paraId="7A2A01D2" w14:textId="249647F8" w:rsidR="00E94B67" w:rsidRPr="00595385" w:rsidRDefault="003B4EB7" w:rsidP="00E94B67">
            <w:pPr>
              <w:jc w:val="center"/>
              <w:rPr>
                <w:rFonts w:ascii="GHEA Grapalat" w:hAnsi="GHEA Grapalat"/>
                <w:sz w:val="16"/>
                <w:szCs w:val="16"/>
              </w:rPr>
            </w:pPr>
            <w:r>
              <w:rPr>
                <w:rFonts w:ascii="GHEA Grapalat" w:hAnsi="GHEA Grapalat"/>
                <w:sz w:val="16"/>
                <w:szCs w:val="16"/>
                <w:lang w:val="hy-AM"/>
              </w:rPr>
              <w:t>71351540</w:t>
            </w:r>
            <w:r w:rsidR="00DF1FE5">
              <w:rPr>
                <w:rFonts w:ascii="GHEA Grapalat" w:hAnsi="GHEA Grapalat"/>
                <w:sz w:val="16"/>
                <w:szCs w:val="16"/>
                <w:lang w:val="hy-AM"/>
              </w:rPr>
              <w:t>/1</w:t>
            </w:r>
          </w:p>
        </w:tc>
        <w:tc>
          <w:tcPr>
            <w:tcW w:w="1347" w:type="dxa"/>
          </w:tcPr>
          <w:p w14:paraId="3894BE7D" w14:textId="33F6570B" w:rsidR="00E94B67" w:rsidRPr="00595385" w:rsidRDefault="003B3800" w:rsidP="00E94B67">
            <w:pPr>
              <w:jc w:val="center"/>
              <w:rPr>
                <w:rFonts w:ascii="GHEA Grapalat" w:hAnsi="GHEA Grapalat" w:cs="Sylfaen"/>
                <w:sz w:val="16"/>
                <w:szCs w:val="16"/>
                <w:lang w:val="hy-AM"/>
              </w:rPr>
            </w:pPr>
            <w:r>
              <w:rPr>
                <w:rFonts w:ascii="GHEA Grapalat" w:hAnsi="GHEA Grapalat" w:cs="Sylfaen"/>
                <w:sz w:val="16"/>
                <w:szCs w:val="16"/>
                <w:lang w:val="hy-AM"/>
              </w:rPr>
              <w:t>կից</w:t>
            </w:r>
          </w:p>
        </w:tc>
        <w:tc>
          <w:tcPr>
            <w:tcW w:w="1061"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80" w:type="dxa"/>
          </w:tcPr>
          <w:p w14:paraId="24DF365F" w14:textId="6E87D9BB" w:rsidR="00E94B67" w:rsidRPr="00595385" w:rsidRDefault="009E5355" w:rsidP="002B785E">
            <w:pPr>
              <w:jc w:val="center"/>
              <w:rPr>
                <w:rFonts w:ascii="GHEA Grapalat" w:hAnsi="GHEA Grapalat"/>
                <w:sz w:val="16"/>
                <w:szCs w:val="16"/>
                <w:lang w:val="hy-AM"/>
              </w:rPr>
            </w:pPr>
            <w:r>
              <w:rPr>
                <w:rFonts w:ascii="GHEA Grapalat" w:hAnsi="GHEA Grapalat"/>
                <w:sz w:val="16"/>
                <w:szCs w:val="16"/>
                <w:lang w:val="hy-AM"/>
              </w:rPr>
              <w:t>404873</w:t>
            </w:r>
          </w:p>
        </w:tc>
        <w:tc>
          <w:tcPr>
            <w:tcW w:w="1080" w:type="dxa"/>
          </w:tcPr>
          <w:p w14:paraId="2235A8D0" w14:textId="43BFB6AD" w:rsidR="00E94B67" w:rsidRPr="00595385" w:rsidRDefault="00FF11C7" w:rsidP="00E94B67">
            <w:pPr>
              <w:jc w:val="center"/>
              <w:rPr>
                <w:rFonts w:ascii="GHEA Grapalat" w:hAnsi="GHEA Grapalat"/>
                <w:sz w:val="16"/>
                <w:szCs w:val="16"/>
                <w:lang w:val="hy-AM"/>
              </w:rPr>
            </w:pPr>
            <w:r>
              <w:rPr>
                <w:rFonts w:ascii="GHEA Grapalat" w:hAnsi="GHEA Grapalat"/>
                <w:sz w:val="16"/>
                <w:szCs w:val="16"/>
                <w:lang w:val="hy-AM"/>
              </w:rPr>
              <w:t>1</w:t>
            </w:r>
          </w:p>
        </w:tc>
        <w:tc>
          <w:tcPr>
            <w:tcW w:w="1081" w:type="dxa"/>
          </w:tcPr>
          <w:p w14:paraId="7F9A0648" w14:textId="6F870B81" w:rsidR="00E94B67" w:rsidRPr="00595385" w:rsidRDefault="000A18AC" w:rsidP="00DF1FE5">
            <w:pPr>
              <w:jc w:val="center"/>
              <w:rPr>
                <w:rFonts w:ascii="Cambria Math" w:hAnsi="Cambria Math"/>
                <w:sz w:val="16"/>
                <w:szCs w:val="16"/>
                <w:lang w:val="hy-AM"/>
              </w:rPr>
            </w:pPr>
            <w:r>
              <w:rPr>
                <w:rFonts w:ascii="GHEA Grapalat" w:hAnsi="GHEA Grapalat"/>
                <w:sz w:val="16"/>
                <w:szCs w:val="16"/>
                <w:lang w:val="hy-AM"/>
              </w:rPr>
              <w:t>Թումանյան համայնք</w:t>
            </w:r>
            <w:r w:rsidR="002B785E">
              <w:rPr>
                <w:rFonts w:ascii="GHEA Grapalat" w:hAnsi="GHEA Grapalat"/>
                <w:sz w:val="16"/>
                <w:szCs w:val="16"/>
                <w:lang w:val="hy-AM"/>
              </w:rPr>
              <w:t xml:space="preserve">, գյուղ </w:t>
            </w:r>
            <w:r w:rsidR="00DF1FE5">
              <w:rPr>
                <w:rFonts w:ascii="GHEA Grapalat" w:hAnsi="GHEA Grapalat"/>
                <w:sz w:val="16"/>
                <w:szCs w:val="16"/>
                <w:lang w:val="hy-AM"/>
              </w:rPr>
              <w:t>Շամուտ</w:t>
            </w:r>
          </w:p>
        </w:tc>
        <w:tc>
          <w:tcPr>
            <w:tcW w:w="1442" w:type="dxa"/>
          </w:tcPr>
          <w:p w14:paraId="52EFE660" w14:textId="163DB779" w:rsidR="00E94B67" w:rsidRPr="00A87053" w:rsidRDefault="008D258B" w:rsidP="00E94B67">
            <w:pPr>
              <w:jc w:val="center"/>
              <w:rPr>
                <w:rFonts w:ascii="GHEA Grapalat" w:hAnsi="GHEA Grapalat"/>
                <w:sz w:val="16"/>
                <w:szCs w:val="16"/>
                <w:lang w:val="hy-AM"/>
              </w:rPr>
            </w:pPr>
            <w:r>
              <w:rPr>
                <w:rFonts w:ascii="GHEA Grapalat" w:hAnsi="GHEA Grapalat"/>
                <w:sz w:val="16"/>
                <w:szCs w:val="16"/>
                <w:lang w:val="hy-AM"/>
              </w:rPr>
              <w:t>Շինարարության սկսման պահից մինչև ավարտ</w:t>
            </w:r>
          </w:p>
        </w:tc>
      </w:tr>
      <w:tr w:rsidR="00DF1FE5" w:rsidRPr="00171EF7" w14:paraId="4CBAEE87" w14:textId="77777777" w:rsidTr="00DF1FE5">
        <w:trPr>
          <w:trHeight w:val="246"/>
        </w:trPr>
        <w:tc>
          <w:tcPr>
            <w:tcW w:w="1386" w:type="dxa"/>
          </w:tcPr>
          <w:p w14:paraId="5DDDDC84" w14:textId="3A5D929A" w:rsidR="00DF1FE5" w:rsidRDefault="00DF1FE5" w:rsidP="00DF1FE5">
            <w:pPr>
              <w:jc w:val="center"/>
              <w:rPr>
                <w:rFonts w:ascii="GHEA Grapalat" w:hAnsi="GHEA Grapalat"/>
                <w:sz w:val="16"/>
                <w:szCs w:val="16"/>
                <w:lang w:val="hy-AM"/>
              </w:rPr>
            </w:pPr>
            <w:r>
              <w:rPr>
                <w:rFonts w:ascii="GHEA Grapalat" w:hAnsi="GHEA Grapalat"/>
                <w:sz w:val="16"/>
                <w:szCs w:val="16"/>
                <w:lang w:val="hy-AM"/>
              </w:rPr>
              <w:t>2</w:t>
            </w:r>
          </w:p>
        </w:tc>
        <w:tc>
          <w:tcPr>
            <w:tcW w:w="1462" w:type="dxa"/>
          </w:tcPr>
          <w:p w14:paraId="2361A5B2" w14:textId="118A4637" w:rsidR="00DF1FE5" w:rsidRDefault="00DF1FE5" w:rsidP="00DF1FE5">
            <w:pPr>
              <w:jc w:val="center"/>
              <w:rPr>
                <w:rFonts w:ascii="GHEA Grapalat" w:hAnsi="GHEA Grapalat"/>
                <w:sz w:val="16"/>
                <w:szCs w:val="16"/>
                <w:lang w:val="hy-AM"/>
              </w:rPr>
            </w:pPr>
            <w:r>
              <w:rPr>
                <w:rFonts w:ascii="GHEA Grapalat" w:hAnsi="GHEA Grapalat"/>
                <w:sz w:val="16"/>
                <w:szCs w:val="16"/>
                <w:lang w:val="hy-AM"/>
              </w:rPr>
              <w:t>71351540/2</w:t>
            </w:r>
          </w:p>
        </w:tc>
        <w:tc>
          <w:tcPr>
            <w:tcW w:w="1347" w:type="dxa"/>
          </w:tcPr>
          <w:p w14:paraId="741E6D29" w14:textId="4DAB5032" w:rsidR="00DF1FE5" w:rsidRDefault="00DF1FE5" w:rsidP="00DF1FE5">
            <w:pPr>
              <w:jc w:val="center"/>
              <w:rPr>
                <w:rFonts w:ascii="GHEA Grapalat" w:hAnsi="GHEA Grapalat" w:cs="Sylfaen"/>
                <w:sz w:val="16"/>
                <w:szCs w:val="16"/>
                <w:lang w:val="hy-AM"/>
              </w:rPr>
            </w:pPr>
            <w:r>
              <w:rPr>
                <w:rFonts w:ascii="GHEA Grapalat" w:hAnsi="GHEA Grapalat" w:cs="Sylfaen"/>
                <w:sz w:val="16"/>
                <w:szCs w:val="16"/>
                <w:lang w:val="hy-AM"/>
              </w:rPr>
              <w:t>կից</w:t>
            </w:r>
          </w:p>
        </w:tc>
        <w:tc>
          <w:tcPr>
            <w:tcW w:w="1061" w:type="dxa"/>
          </w:tcPr>
          <w:p w14:paraId="4E4EB362" w14:textId="403063CF" w:rsidR="00DF1FE5" w:rsidRPr="00595385" w:rsidRDefault="00DF1FE5" w:rsidP="00DF1FE5">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80" w:type="dxa"/>
          </w:tcPr>
          <w:p w14:paraId="3C44893F" w14:textId="6CB8BE10" w:rsidR="00DF1FE5" w:rsidRPr="00595385" w:rsidRDefault="009E5355" w:rsidP="00DF1FE5">
            <w:pPr>
              <w:jc w:val="center"/>
              <w:rPr>
                <w:rFonts w:ascii="GHEA Grapalat" w:hAnsi="GHEA Grapalat"/>
                <w:sz w:val="16"/>
                <w:szCs w:val="16"/>
                <w:lang w:val="hy-AM"/>
              </w:rPr>
            </w:pPr>
            <w:r>
              <w:rPr>
                <w:rFonts w:ascii="GHEA Grapalat" w:hAnsi="GHEA Grapalat"/>
                <w:sz w:val="16"/>
                <w:szCs w:val="16"/>
                <w:lang w:val="hy-AM"/>
              </w:rPr>
              <w:t>99444</w:t>
            </w:r>
          </w:p>
        </w:tc>
        <w:tc>
          <w:tcPr>
            <w:tcW w:w="1080" w:type="dxa"/>
          </w:tcPr>
          <w:p w14:paraId="2C521D24" w14:textId="1B71C748" w:rsidR="00DF1FE5" w:rsidRDefault="00DF1FE5" w:rsidP="00DF1FE5">
            <w:pPr>
              <w:jc w:val="center"/>
              <w:rPr>
                <w:rFonts w:ascii="GHEA Grapalat" w:hAnsi="GHEA Grapalat"/>
                <w:sz w:val="16"/>
                <w:szCs w:val="16"/>
                <w:lang w:val="hy-AM"/>
              </w:rPr>
            </w:pPr>
            <w:r>
              <w:rPr>
                <w:rFonts w:ascii="GHEA Grapalat" w:hAnsi="GHEA Grapalat"/>
                <w:sz w:val="16"/>
                <w:szCs w:val="16"/>
                <w:lang w:val="hy-AM"/>
              </w:rPr>
              <w:t>1</w:t>
            </w:r>
          </w:p>
        </w:tc>
        <w:tc>
          <w:tcPr>
            <w:tcW w:w="1081" w:type="dxa"/>
          </w:tcPr>
          <w:p w14:paraId="6534AD17" w14:textId="7811FA04" w:rsidR="00DF1FE5" w:rsidRDefault="00DF1FE5" w:rsidP="00DF1FE5">
            <w:pPr>
              <w:jc w:val="center"/>
              <w:rPr>
                <w:rFonts w:ascii="GHEA Grapalat" w:hAnsi="GHEA Grapalat"/>
                <w:sz w:val="16"/>
                <w:szCs w:val="16"/>
                <w:lang w:val="hy-AM"/>
              </w:rPr>
            </w:pPr>
            <w:r>
              <w:rPr>
                <w:rFonts w:ascii="GHEA Grapalat" w:hAnsi="GHEA Grapalat"/>
                <w:sz w:val="16"/>
                <w:szCs w:val="16"/>
                <w:lang w:val="hy-AM"/>
              </w:rPr>
              <w:t>Թումանյան համայնք, գյուղ Քարինջ</w:t>
            </w:r>
          </w:p>
        </w:tc>
        <w:tc>
          <w:tcPr>
            <w:tcW w:w="1442" w:type="dxa"/>
          </w:tcPr>
          <w:p w14:paraId="30E14258" w14:textId="2267284B" w:rsidR="00DF1FE5" w:rsidRDefault="00DF1FE5" w:rsidP="00DF1FE5">
            <w:pPr>
              <w:jc w:val="center"/>
              <w:rPr>
                <w:rFonts w:ascii="GHEA Grapalat" w:hAnsi="GHEA Grapalat"/>
                <w:sz w:val="16"/>
                <w:szCs w:val="16"/>
                <w:lang w:val="hy-AM"/>
              </w:rPr>
            </w:pPr>
            <w:r>
              <w:rPr>
                <w:rFonts w:ascii="GHEA Grapalat" w:hAnsi="GHEA Grapalat"/>
                <w:sz w:val="16"/>
                <w:szCs w:val="16"/>
                <w:lang w:val="hy-AM"/>
              </w:rPr>
              <w:t>Շինարարության սկսման պահից մինչև ավարտ</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w:jc w:val="both"/>
        <w:rPr>
          <w:rFonts w:ascii="GHEA Grapalat" w:hAnsi="GHEA Grapalat"/>
          <w:sz w:val="18"/>
          <w:szCs w:val="18"/>
          <w:lang w:val="hy-AM"/>
        </w:rPr>
      </w:pPr>
      <w:r w:rsidRPr="003E69FE">
        <w:rPr>
          <w:rFonts w:ascii="GHEA Grapalat" w:hAnsi="GHEA Grapalat"/>
          <w:sz w:val="18"/>
          <w:szCs w:val="18"/>
          <w:lang w:val="hy-AM"/>
        </w:rPr>
        <w:t xml:space="preserve">Տեխնիկական հսկողությունը պետք է իրականացվի </w:t>
      </w:r>
      <w:r w:rsidR="00745B11" w:rsidRPr="003E69FE">
        <w:rPr>
          <w:rFonts w:ascii="GHEA Grapalat" w:hAnsi="GHEA Grapalat"/>
          <w:sz w:val="18"/>
          <w:szCs w:val="18"/>
          <w:lang w:val="hy-AM"/>
        </w:rPr>
        <w:t xml:space="preserve">շինարարական աշխատանքների ընթացքին զուգահեռ, </w:t>
      </w:r>
      <w:r w:rsidRPr="003E69FE">
        <w:rPr>
          <w:rFonts w:ascii="GHEA Grapalat" w:hAnsi="GHEA Grapalat"/>
          <w:sz w:val="18"/>
          <w:szCs w:val="18"/>
          <w:lang w:val="hy-AM"/>
        </w:rPr>
        <w:t>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Պատվիրատուի կողմից տրամադրվող պարտականությունների շրջանակներում։</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հսկողի հիմնական պարտականություններն են `</w:t>
      </w:r>
    </w:p>
    <w:tbl>
      <w:tblPr>
        <w:tblW w:w="10539" w:type="dxa"/>
        <w:jc w:val="center"/>
        <w:tblLook w:val="01E0" w:firstRow="1" w:lastRow="1" w:firstColumn="1" w:lastColumn="1" w:noHBand="0" w:noVBand="0"/>
      </w:tblPr>
      <w:tblGrid>
        <w:gridCol w:w="10539"/>
      </w:tblGrid>
      <w:tr w:rsidR="003E69FE" w:rsidRPr="00171EF7" w14:paraId="7996C33E" w14:textId="77777777" w:rsidTr="003E69FE">
        <w:trPr>
          <w:trHeight w:val="4395"/>
          <w:jc w:val="center"/>
        </w:trPr>
        <w:tc>
          <w:tcPr>
            <w:tcW w:w="8415" w:type="dxa"/>
          </w:tcPr>
          <w:p w14:paraId="096629EE" w14:textId="3C728DBB"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3493B" w14:textId="11B40033"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Նախագծային ծավալների ստուգում - աշխատանքային գծագրում, ամփոփագրերում, ծավալաթերթ-նախահաշիվներում նշված աշխատանքների ծավալների ստուգում:</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lastRenderedPageBreak/>
              <w:t>ստացված բողոքները՝ ուղարկված և հասցեագրված ինչպես համայնքների, այնպես էլ աշխատողների կողմից,</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E69FE" w:rsidRPr="00171EF7" w14:paraId="53713CCE" w14:textId="77777777" w:rsidTr="002B785E">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Ծառայության մատուցման ժամկետը</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B4EB7" w:rsidRPr="00171EF7"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1134"/>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71EF7" w14:paraId="272DFF80" w14:textId="77777777" w:rsidTr="00D24501">
        <w:tc>
          <w:tcPr>
            <w:tcW w:w="130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3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04" w:type="dxa"/>
            <w:gridSpan w:val="14"/>
            <w:vAlign w:val="center"/>
          </w:tcPr>
          <w:p w14:paraId="528D7EE9" w14:textId="77777777" w:rsidR="004D18C4" w:rsidRDefault="007678FA" w:rsidP="00595385">
            <w:pPr>
              <w:jc w:val="both"/>
              <w:rPr>
                <w:rFonts w:ascii="GHEA Grapalat" w:hAnsi="GHEA Grapalat"/>
                <w:color w:val="FF0000"/>
                <w:sz w:val="18"/>
                <w:lang w:val="hy-AM"/>
              </w:rPr>
            </w:pPr>
            <w:r w:rsidRPr="00F566BF">
              <w:rPr>
                <w:rFonts w:ascii="GHEA Grapalat" w:hAnsi="GHEA Grapalat"/>
                <w:sz w:val="18"/>
                <w:lang w:val="es-ES"/>
              </w:rPr>
              <w:t xml:space="preserve">դիմաց վճարումները նախատեսվում է իրականացնել </w:t>
            </w:r>
            <w:r w:rsidRPr="004D18C4">
              <w:rPr>
                <w:rFonts w:ascii="GHEA Grapalat" w:hAnsi="GHEA Grapalat"/>
                <w:color w:val="FF0000"/>
                <w:sz w:val="18"/>
                <w:lang w:val="es-ES"/>
              </w:rPr>
              <w:t>20</w:t>
            </w:r>
            <w:r w:rsidR="00595385" w:rsidRPr="004D18C4">
              <w:rPr>
                <w:rFonts w:ascii="GHEA Grapalat" w:hAnsi="GHEA Grapalat"/>
                <w:color w:val="FF0000"/>
                <w:sz w:val="18"/>
                <w:lang w:val="hy-AM"/>
              </w:rPr>
              <w:t>25</w:t>
            </w:r>
            <w:r w:rsidRPr="004D18C4">
              <w:rPr>
                <w:rFonts w:ascii="GHEA Grapalat" w:hAnsi="GHEA Grapalat"/>
                <w:color w:val="FF0000"/>
                <w:sz w:val="18"/>
                <w:lang w:val="es-ES"/>
              </w:rPr>
              <w:t xml:space="preserve">թ-ին` </w:t>
            </w:r>
            <w:r w:rsidR="002B785E" w:rsidRPr="004D18C4">
              <w:rPr>
                <w:rFonts w:ascii="GHEA Grapalat" w:hAnsi="GHEA Grapalat"/>
                <w:color w:val="FF0000"/>
                <w:sz w:val="18"/>
                <w:lang w:val="hy-AM"/>
              </w:rPr>
              <w:t xml:space="preserve">և </w:t>
            </w:r>
          </w:p>
          <w:p w14:paraId="5CF4675B" w14:textId="194A9966" w:rsidR="007678FA" w:rsidRPr="00F566BF" w:rsidRDefault="002B785E" w:rsidP="00595385">
            <w:pPr>
              <w:jc w:val="both"/>
              <w:rPr>
                <w:rFonts w:ascii="GHEA Grapalat" w:hAnsi="GHEA Grapalat"/>
                <w:sz w:val="18"/>
                <w:lang w:val="es-ES"/>
              </w:rPr>
            </w:pPr>
            <w:r w:rsidRPr="004D18C4">
              <w:rPr>
                <w:rFonts w:ascii="GHEA Grapalat" w:hAnsi="GHEA Grapalat"/>
                <w:color w:val="FF0000"/>
                <w:sz w:val="18"/>
                <w:lang w:val="hy-AM"/>
              </w:rPr>
              <w:t>2026թ</w:t>
            </w:r>
            <w:r>
              <w:rPr>
                <w:rFonts w:ascii="GHEA Grapalat" w:hAnsi="GHEA Grapalat"/>
                <w:sz w:val="18"/>
                <w:lang w:val="hy-AM"/>
              </w:rPr>
              <w:t xml:space="preserve">․ </w:t>
            </w:r>
            <w:r w:rsidR="007678FA" w:rsidRPr="00F566BF">
              <w:rPr>
                <w:rFonts w:ascii="GHEA Grapalat" w:hAnsi="GHEA Grapalat"/>
                <w:sz w:val="18"/>
                <w:lang w:val="es-ES"/>
              </w:rPr>
              <w:t>ըստ ամիսների, այդ թվում**</w:t>
            </w:r>
          </w:p>
        </w:tc>
      </w:tr>
      <w:tr w:rsidR="00D24501" w:rsidRPr="00F566BF" w14:paraId="64F0D610" w14:textId="77777777" w:rsidTr="00D24501">
        <w:trPr>
          <w:cantSplit/>
          <w:trHeight w:val="1860"/>
        </w:trPr>
        <w:tc>
          <w:tcPr>
            <w:tcW w:w="1305" w:type="dxa"/>
          </w:tcPr>
          <w:p w14:paraId="2AAFAB7E" w14:textId="77777777" w:rsidR="00D24501" w:rsidRPr="00F566BF" w:rsidRDefault="00D24501" w:rsidP="00D24501">
            <w:pPr>
              <w:jc w:val="center"/>
              <w:rPr>
                <w:rFonts w:ascii="GHEA Grapalat" w:hAnsi="GHEA Grapalat"/>
                <w:sz w:val="20"/>
                <w:lang w:val="es-ES"/>
              </w:rPr>
            </w:pPr>
          </w:p>
        </w:tc>
        <w:tc>
          <w:tcPr>
            <w:tcW w:w="1417" w:type="dxa"/>
          </w:tcPr>
          <w:p w14:paraId="3052BA05" w14:textId="77777777" w:rsidR="00D24501" w:rsidRPr="00F566BF" w:rsidRDefault="00D24501" w:rsidP="00D24501">
            <w:pPr>
              <w:jc w:val="center"/>
              <w:rPr>
                <w:rFonts w:ascii="GHEA Grapalat" w:hAnsi="GHEA Grapalat"/>
                <w:sz w:val="20"/>
                <w:lang w:val="es-ES"/>
              </w:rPr>
            </w:pPr>
          </w:p>
        </w:tc>
        <w:tc>
          <w:tcPr>
            <w:tcW w:w="1134"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20DBD92" w:rsidR="00D24501" w:rsidRPr="00D24501" w:rsidRDefault="00D24501" w:rsidP="00D24501">
            <w:pPr>
              <w:ind w:left="113" w:right="-7"/>
              <w:jc w:val="center"/>
              <w:rPr>
                <w:rFonts w:ascii="GHEA Grapalat" w:hAnsi="GHEA Grapalat"/>
                <w:sz w:val="18"/>
                <w:szCs w:val="22"/>
                <w:lang w:val="hy-AM"/>
              </w:rPr>
            </w:pPr>
            <w:r>
              <w:rPr>
                <w:rFonts w:ascii="GHEA Grapalat" w:hAnsi="GHEA Grapalat"/>
                <w:sz w:val="18"/>
                <w:szCs w:val="22"/>
                <w:lang w:val="hy-AM"/>
              </w:rPr>
              <w:t>2025 դեկտեմբեր</w:t>
            </w:r>
          </w:p>
        </w:tc>
        <w:tc>
          <w:tcPr>
            <w:tcW w:w="426" w:type="dxa"/>
            <w:textDirection w:val="btLr"/>
          </w:tcPr>
          <w:p w14:paraId="7350E09C" w14:textId="75078BA6" w:rsidR="00D24501" w:rsidRPr="00D24501" w:rsidRDefault="00D24501" w:rsidP="00D24501">
            <w:pPr>
              <w:ind w:left="113" w:right="-7"/>
              <w:jc w:val="center"/>
              <w:rPr>
                <w:rFonts w:ascii="GHEA Grapalat" w:hAnsi="GHEA Grapalat" w:cs="Sylfaen"/>
                <w:sz w:val="18"/>
                <w:szCs w:val="22"/>
                <w:lang w:val="hy-AM"/>
              </w:rPr>
            </w:pPr>
            <w:r w:rsidRPr="003F74DD">
              <w:rPr>
                <w:rFonts w:ascii="GHEA Grapalat" w:hAnsi="GHEA Grapalat" w:cs="Sylfaen"/>
                <w:sz w:val="18"/>
                <w:szCs w:val="22"/>
                <w:lang w:val="hy-AM"/>
              </w:rPr>
              <w:t xml:space="preserve">2026 </w:t>
            </w:r>
            <w:r>
              <w:rPr>
                <w:rFonts w:ascii="GHEA Grapalat" w:hAnsi="GHEA Grapalat" w:cs="Sylfaen"/>
                <w:sz w:val="18"/>
                <w:szCs w:val="22"/>
                <w:lang w:val="hy-AM"/>
              </w:rPr>
              <w:t>հունվար</w:t>
            </w:r>
          </w:p>
        </w:tc>
        <w:tc>
          <w:tcPr>
            <w:tcW w:w="425" w:type="dxa"/>
            <w:textDirection w:val="btLr"/>
          </w:tcPr>
          <w:p w14:paraId="00C5BE1B" w14:textId="3C808015" w:rsidR="00D24501" w:rsidRPr="00D24501" w:rsidRDefault="00D24501" w:rsidP="00D24501">
            <w:pPr>
              <w:ind w:left="113" w:right="-7"/>
              <w:jc w:val="center"/>
              <w:rPr>
                <w:rFonts w:ascii="GHEA Grapalat" w:hAnsi="GHEA Grapalat"/>
                <w:sz w:val="18"/>
                <w:szCs w:val="22"/>
                <w:lang w:val="hy-AM"/>
              </w:rPr>
            </w:pPr>
            <w:r w:rsidRPr="003F74DD">
              <w:rPr>
                <w:rFonts w:ascii="GHEA Grapalat" w:hAnsi="GHEA Grapalat" w:cs="Sylfaen"/>
                <w:sz w:val="18"/>
                <w:szCs w:val="22"/>
                <w:lang w:val="hy-AM"/>
              </w:rPr>
              <w:t xml:space="preserve">2026 </w:t>
            </w:r>
            <w:r>
              <w:rPr>
                <w:rFonts w:ascii="GHEA Grapalat" w:hAnsi="GHEA Grapalat" w:cs="Sylfaen"/>
                <w:sz w:val="18"/>
                <w:szCs w:val="22"/>
                <w:lang w:val="hy-AM"/>
              </w:rPr>
              <w:t>փետրվար</w:t>
            </w:r>
          </w:p>
        </w:tc>
        <w:tc>
          <w:tcPr>
            <w:tcW w:w="390" w:type="dxa"/>
            <w:textDirection w:val="btLr"/>
            <w:vAlign w:val="center"/>
          </w:tcPr>
          <w:p w14:paraId="3D1AC7FB" w14:textId="1FFE828C" w:rsidR="00D24501" w:rsidRPr="009E5355" w:rsidRDefault="009E5355" w:rsidP="009E5355">
            <w:pPr>
              <w:ind w:left="113" w:right="-7"/>
              <w:jc w:val="center"/>
              <w:rPr>
                <w:rFonts w:ascii="GHEA Grapalat" w:hAnsi="GHEA Grapalat" w:cs="Sylfaen"/>
                <w:sz w:val="18"/>
                <w:szCs w:val="22"/>
                <w:lang w:val="hy-AM"/>
              </w:rPr>
            </w:pPr>
            <w:r>
              <w:rPr>
                <w:rFonts w:ascii="GHEA Grapalat" w:hAnsi="GHEA Grapalat" w:cs="Sylfaen"/>
                <w:sz w:val="18"/>
                <w:szCs w:val="22"/>
                <w:lang w:val="hy-AM"/>
              </w:rPr>
              <w:t>2026 մարտ</w:t>
            </w:r>
          </w:p>
        </w:tc>
        <w:tc>
          <w:tcPr>
            <w:tcW w:w="342" w:type="dxa"/>
            <w:textDirection w:val="btLr"/>
            <w:vAlign w:val="center"/>
          </w:tcPr>
          <w:p w14:paraId="4BF75BD6" w14:textId="20D34802" w:rsidR="00D24501" w:rsidRPr="00F566BF" w:rsidRDefault="00D24501" w:rsidP="00D24501">
            <w:pPr>
              <w:ind w:left="113" w:right="-7"/>
              <w:jc w:val="center"/>
              <w:rPr>
                <w:rFonts w:ascii="GHEA Grapalat" w:hAnsi="GHEA Grapalat" w:cs="Sylfaen"/>
                <w:sz w:val="18"/>
                <w:szCs w:val="22"/>
                <w:lang w:val="pt-BR"/>
              </w:rPr>
            </w:pPr>
            <w:r>
              <w:rPr>
                <w:rFonts w:ascii="GHEA Grapalat" w:hAnsi="GHEA Grapalat" w:cs="Sylfaen"/>
                <w:sz w:val="18"/>
                <w:szCs w:val="22"/>
                <w:lang w:val="hy-AM"/>
              </w:rPr>
              <w:t xml:space="preserve">2026 </w:t>
            </w:r>
            <w:r w:rsidRPr="0093002B">
              <w:rPr>
                <w:rFonts w:ascii="GHEA Grapalat" w:hAnsi="GHEA Grapalat" w:cs="Sylfaen"/>
                <w:sz w:val="18"/>
                <w:szCs w:val="22"/>
                <w:lang w:val="pt-BR"/>
              </w:rPr>
              <w:t>ապրիլ</w:t>
            </w:r>
          </w:p>
        </w:tc>
        <w:tc>
          <w:tcPr>
            <w:tcW w:w="464" w:type="dxa"/>
            <w:textDirection w:val="btLr"/>
            <w:vAlign w:val="center"/>
          </w:tcPr>
          <w:p w14:paraId="4776CE89" w14:textId="441DF2C6"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hy-AM"/>
              </w:rPr>
              <w:t xml:space="preserve">2026 </w:t>
            </w:r>
            <w:r w:rsidRPr="0093002B">
              <w:rPr>
                <w:rFonts w:ascii="GHEA Grapalat" w:hAnsi="GHEA Grapalat" w:cs="Sylfaen"/>
                <w:sz w:val="18"/>
                <w:szCs w:val="22"/>
                <w:lang w:val="pt-BR"/>
              </w:rPr>
              <w:t>մայիս</w:t>
            </w:r>
          </w:p>
        </w:tc>
        <w:tc>
          <w:tcPr>
            <w:tcW w:w="523" w:type="dxa"/>
            <w:textDirection w:val="btLr"/>
            <w:vAlign w:val="center"/>
          </w:tcPr>
          <w:p w14:paraId="33DE47B8" w14:textId="1E74AA99"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hy-AM"/>
              </w:rPr>
              <w:t xml:space="preserve">2026 </w:t>
            </w:r>
            <w:r w:rsidRPr="0093002B">
              <w:rPr>
                <w:rFonts w:ascii="GHEA Grapalat" w:hAnsi="GHEA Grapalat" w:cs="Sylfaen"/>
                <w:sz w:val="18"/>
                <w:szCs w:val="22"/>
                <w:lang w:val="pt-BR"/>
              </w:rPr>
              <w:t>հունիս</w:t>
            </w:r>
          </w:p>
        </w:tc>
        <w:tc>
          <w:tcPr>
            <w:tcW w:w="491" w:type="dxa"/>
            <w:textDirection w:val="btLr"/>
            <w:vAlign w:val="center"/>
          </w:tcPr>
          <w:p w14:paraId="71723189" w14:textId="23B41498"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hy-AM"/>
              </w:rPr>
              <w:t xml:space="preserve">2026 </w:t>
            </w: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44E350DA" w14:textId="26BB1162"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hy-AM"/>
              </w:rPr>
              <w:t xml:space="preserve">2026 </w:t>
            </w:r>
            <w:r w:rsidRPr="0093002B">
              <w:rPr>
                <w:rFonts w:ascii="GHEA Grapalat" w:hAnsi="GHEA Grapalat" w:cs="Sylfaen"/>
                <w:sz w:val="18"/>
                <w:szCs w:val="22"/>
                <w:lang w:val="pt-BR"/>
              </w:rPr>
              <w:t>օգոստոս</w:t>
            </w:r>
          </w:p>
        </w:tc>
        <w:tc>
          <w:tcPr>
            <w:tcW w:w="417" w:type="dxa"/>
            <w:textDirection w:val="btLr"/>
          </w:tcPr>
          <w:p w14:paraId="5FA18D3D" w14:textId="5725A6B0"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hy-AM"/>
              </w:rPr>
              <w:t xml:space="preserve">2026 </w:t>
            </w:r>
            <w:r w:rsidRPr="00F566BF">
              <w:rPr>
                <w:rFonts w:ascii="GHEA Grapalat" w:hAnsi="GHEA Grapalat" w:cs="Sylfaen"/>
                <w:sz w:val="18"/>
                <w:szCs w:val="22"/>
                <w:lang w:val="pt-BR"/>
              </w:rPr>
              <w:t>սեպտեմբեր</w:t>
            </w:r>
          </w:p>
        </w:tc>
        <w:tc>
          <w:tcPr>
            <w:tcW w:w="565" w:type="dxa"/>
            <w:textDirection w:val="btLr"/>
          </w:tcPr>
          <w:p w14:paraId="53B45964" w14:textId="4089F0AC"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hy-AM"/>
              </w:rPr>
              <w:t xml:space="preserve">2026 </w:t>
            </w:r>
            <w:r w:rsidRPr="00F566BF">
              <w:rPr>
                <w:rFonts w:ascii="GHEA Grapalat" w:hAnsi="GHEA Grapalat" w:cs="Sylfaen"/>
                <w:sz w:val="18"/>
                <w:szCs w:val="22"/>
                <w:lang w:val="pt-BR"/>
              </w:rPr>
              <w:t>հոկտեմբեր</w:t>
            </w:r>
          </w:p>
        </w:tc>
        <w:tc>
          <w:tcPr>
            <w:tcW w:w="491" w:type="dxa"/>
            <w:textDirection w:val="btLr"/>
          </w:tcPr>
          <w:p w14:paraId="48D63150" w14:textId="06E2D845"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hy-AM"/>
              </w:rPr>
              <w:t>2026</w:t>
            </w: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tcPr>
          <w:p w14:paraId="5C2E97B0" w14:textId="20DA779B"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hy-AM"/>
              </w:rPr>
              <w:t xml:space="preserve">2026 </w:t>
            </w:r>
            <w:r>
              <w:rPr>
                <w:rFonts w:ascii="GHEA Grapalat" w:hAnsi="GHEA Grapalat" w:cs="Sylfaen"/>
                <w:sz w:val="18"/>
                <w:szCs w:val="22"/>
                <w:lang w:val="pt-BR"/>
              </w:rPr>
              <w:t>դ</w:t>
            </w:r>
            <w:r w:rsidRPr="00F566BF">
              <w:rPr>
                <w:rFonts w:ascii="GHEA Grapalat" w:hAnsi="GHEA Grapalat" w:cs="Sylfaen"/>
                <w:sz w:val="18"/>
                <w:szCs w:val="22"/>
                <w:lang w:val="pt-BR"/>
              </w:rPr>
              <w:t>եպտեմբեր</w:t>
            </w:r>
          </w:p>
        </w:tc>
        <w:tc>
          <w:tcPr>
            <w:tcW w:w="721" w:type="dxa"/>
            <w:textDirection w:val="btLr"/>
            <w:vAlign w:val="center"/>
          </w:tcPr>
          <w:p w14:paraId="027E1BAD" w14:textId="3BCAF493" w:rsidR="00D24501" w:rsidRPr="00F566BF" w:rsidRDefault="00D24501" w:rsidP="00D24501">
            <w:pPr>
              <w:ind w:left="113" w:right="-1"/>
              <w:jc w:val="center"/>
              <w:rPr>
                <w:rFonts w:ascii="GHEA Grapalat" w:hAnsi="GHEA Grapalat"/>
                <w:sz w:val="18"/>
                <w:szCs w:val="22"/>
                <w:lang w:val="pt-BR"/>
              </w:rPr>
            </w:pPr>
            <w:r>
              <w:rPr>
                <w:rFonts w:ascii="GHEA Grapalat" w:hAnsi="GHEA Grapalat" w:cs="Sylfaen"/>
                <w:sz w:val="18"/>
                <w:szCs w:val="22"/>
                <w:lang w:val="hy-AM"/>
              </w:rPr>
              <w:t xml:space="preserve">2026 </w:t>
            </w:r>
            <w:r w:rsidRPr="00F566BF">
              <w:rPr>
                <w:rFonts w:ascii="GHEA Grapalat" w:hAnsi="GHEA Grapalat" w:cs="Sylfaen"/>
                <w:sz w:val="18"/>
                <w:szCs w:val="22"/>
                <w:lang w:val="pt-BR"/>
              </w:rPr>
              <w:t>Ընդամենը</w:t>
            </w:r>
          </w:p>
          <w:p w14:paraId="3AF85C11" w14:textId="77777777" w:rsidR="00D24501" w:rsidRPr="00F566BF" w:rsidRDefault="00D24501" w:rsidP="00D24501">
            <w:pPr>
              <w:ind w:left="113" w:right="113"/>
              <w:jc w:val="center"/>
              <w:rPr>
                <w:rFonts w:ascii="GHEA Grapalat" w:hAnsi="GHEA Grapalat"/>
                <w:sz w:val="18"/>
                <w:lang w:val="es-ES"/>
              </w:rPr>
            </w:pPr>
          </w:p>
        </w:tc>
      </w:tr>
      <w:tr w:rsidR="00D24501" w:rsidRPr="00F566BF" w14:paraId="4778FBF1" w14:textId="77777777" w:rsidTr="00D24501">
        <w:trPr>
          <w:cantSplit/>
          <w:trHeight w:val="1134"/>
        </w:trPr>
        <w:tc>
          <w:tcPr>
            <w:tcW w:w="1305" w:type="dxa"/>
          </w:tcPr>
          <w:p w14:paraId="06510526" w14:textId="77777777" w:rsidR="00D24501" w:rsidRPr="00F566BF" w:rsidRDefault="00D24501" w:rsidP="00D24501">
            <w:pPr>
              <w:jc w:val="center"/>
              <w:rPr>
                <w:rFonts w:ascii="GHEA Grapalat" w:hAnsi="GHEA Grapalat"/>
                <w:sz w:val="20"/>
                <w:lang w:val="es-ES"/>
              </w:rPr>
            </w:pPr>
          </w:p>
        </w:tc>
        <w:tc>
          <w:tcPr>
            <w:tcW w:w="1417" w:type="dxa"/>
          </w:tcPr>
          <w:p w14:paraId="6D3F3468" w14:textId="4D7AD8ED" w:rsidR="00D24501" w:rsidRPr="00F566BF" w:rsidRDefault="00D24501" w:rsidP="00D24501">
            <w:pPr>
              <w:jc w:val="center"/>
              <w:rPr>
                <w:rFonts w:ascii="GHEA Grapalat" w:hAnsi="GHEA Grapalat"/>
                <w:sz w:val="20"/>
                <w:lang w:val="es-ES"/>
              </w:rPr>
            </w:pPr>
            <w:r>
              <w:rPr>
                <w:rFonts w:ascii="GHEA Grapalat" w:hAnsi="GHEA Grapalat"/>
                <w:sz w:val="16"/>
                <w:szCs w:val="16"/>
                <w:lang w:val="hy-AM"/>
              </w:rPr>
              <w:t>71351540/1</w:t>
            </w:r>
          </w:p>
        </w:tc>
        <w:tc>
          <w:tcPr>
            <w:tcW w:w="1134" w:type="dxa"/>
          </w:tcPr>
          <w:p w14:paraId="2CCA5D10" w14:textId="64B164AF" w:rsidR="00D24501" w:rsidRPr="003B4EB7" w:rsidRDefault="00D24501" w:rsidP="00D24501">
            <w:pPr>
              <w:jc w:val="center"/>
              <w:rPr>
                <w:rFonts w:ascii="GHEA Grapalat" w:hAnsi="GHEA Grapalat"/>
                <w:sz w:val="20"/>
                <w:lang w:val="hy-AM"/>
              </w:rPr>
            </w:pPr>
          </w:p>
        </w:tc>
        <w:tc>
          <w:tcPr>
            <w:tcW w:w="567" w:type="dxa"/>
            <w:textDirection w:val="tbRl"/>
            <w:vAlign w:val="center"/>
          </w:tcPr>
          <w:p w14:paraId="61197983" w14:textId="77777777" w:rsidR="00D24501" w:rsidRPr="0093002B" w:rsidRDefault="00D24501" w:rsidP="00D24501">
            <w:pPr>
              <w:ind w:left="113" w:right="113"/>
              <w:jc w:val="center"/>
              <w:rPr>
                <w:rFonts w:ascii="GHEA Grapalat" w:hAnsi="GHEA Grapalat"/>
                <w:sz w:val="20"/>
                <w:lang w:val="pt-BR"/>
              </w:rPr>
            </w:pPr>
          </w:p>
          <w:p w14:paraId="29576F28" w14:textId="77777777" w:rsidR="00D24501" w:rsidRPr="0093002B" w:rsidRDefault="00D24501" w:rsidP="00D24501">
            <w:pPr>
              <w:ind w:left="113" w:right="113"/>
              <w:jc w:val="center"/>
              <w:rPr>
                <w:rFonts w:ascii="GHEA Grapalat" w:hAnsi="GHEA Grapalat"/>
                <w:sz w:val="20"/>
                <w:lang w:val="pt-BR"/>
              </w:rPr>
            </w:pPr>
          </w:p>
          <w:p w14:paraId="3557F925" w14:textId="1A501FD5" w:rsidR="00D24501" w:rsidRPr="004D18C4" w:rsidRDefault="00D24501" w:rsidP="00D24501">
            <w:pPr>
              <w:ind w:left="113" w:right="113"/>
              <w:rPr>
                <w:rFonts w:ascii="GHEA Grapalat" w:hAnsi="GHEA Grapalat"/>
                <w:sz w:val="20"/>
                <w:lang w:val="hy-AM"/>
              </w:rPr>
            </w:pPr>
            <w:r w:rsidRPr="0093002B">
              <w:rPr>
                <w:rFonts w:ascii="GHEA Grapalat" w:hAnsi="GHEA Grapalat"/>
                <w:sz w:val="20"/>
                <w:lang w:val="pt-BR"/>
              </w:rPr>
              <w:t>... %</w:t>
            </w:r>
          </w:p>
        </w:tc>
        <w:tc>
          <w:tcPr>
            <w:tcW w:w="426" w:type="dxa"/>
            <w:textDirection w:val="tbRl"/>
            <w:vAlign w:val="center"/>
          </w:tcPr>
          <w:p w14:paraId="0F510A4E" w14:textId="77777777" w:rsidR="00D24501" w:rsidRPr="0093002B" w:rsidRDefault="00D24501" w:rsidP="00D24501">
            <w:pPr>
              <w:ind w:left="113" w:right="113"/>
              <w:jc w:val="center"/>
              <w:rPr>
                <w:rFonts w:ascii="GHEA Grapalat" w:hAnsi="GHEA Grapalat"/>
                <w:sz w:val="20"/>
                <w:lang w:val="pt-BR"/>
              </w:rPr>
            </w:pPr>
          </w:p>
          <w:p w14:paraId="33050D3B" w14:textId="77777777" w:rsidR="00D24501" w:rsidRPr="0093002B" w:rsidRDefault="00D24501" w:rsidP="00D24501">
            <w:pPr>
              <w:ind w:left="113" w:right="113"/>
              <w:jc w:val="center"/>
              <w:rPr>
                <w:rFonts w:ascii="GHEA Grapalat" w:hAnsi="GHEA Grapalat"/>
                <w:sz w:val="20"/>
                <w:lang w:val="pt-BR"/>
              </w:rPr>
            </w:pPr>
          </w:p>
          <w:p w14:paraId="71BE3923" w14:textId="63D9616E" w:rsidR="00D24501" w:rsidRPr="004D18C4" w:rsidRDefault="00D24501" w:rsidP="00D24501">
            <w:pPr>
              <w:ind w:left="113" w:right="113"/>
              <w:jc w:val="right"/>
              <w:rPr>
                <w:rFonts w:ascii="GHEA Grapalat" w:hAnsi="GHEA Grapalat"/>
                <w:sz w:val="20"/>
                <w:lang w:val="hy-AM"/>
              </w:rPr>
            </w:pPr>
            <w:r w:rsidRPr="0093002B">
              <w:rPr>
                <w:rFonts w:ascii="GHEA Grapalat" w:hAnsi="GHEA Grapalat"/>
                <w:sz w:val="20"/>
                <w:lang w:val="pt-BR"/>
              </w:rPr>
              <w:t>... %</w:t>
            </w:r>
          </w:p>
        </w:tc>
        <w:tc>
          <w:tcPr>
            <w:tcW w:w="425" w:type="dxa"/>
            <w:textDirection w:val="tbRl"/>
            <w:vAlign w:val="center"/>
          </w:tcPr>
          <w:p w14:paraId="12C3DCBD" w14:textId="77777777" w:rsidR="00D24501" w:rsidRPr="0093002B" w:rsidRDefault="00D24501" w:rsidP="00D24501">
            <w:pPr>
              <w:ind w:left="113" w:right="113"/>
              <w:jc w:val="center"/>
              <w:rPr>
                <w:rFonts w:ascii="GHEA Grapalat" w:hAnsi="GHEA Grapalat"/>
                <w:sz w:val="20"/>
                <w:lang w:val="pt-BR"/>
              </w:rPr>
            </w:pPr>
          </w:p>
          <w:p w14:paraId="7EF8070A" w14:textId="77777777" w:rsidR="00D24501" w:rsidRPr="0093002B" w:rsidRDefault="00D24501" w:rsidP="00D24501">
            <w:pPr>
              <w:ind w:left="113" w:right="113"/>
              <w:jc w:val="center"/>
              <w:rPr>
                <w:rFonts w:ascii="GHEA Grapalat" w:hAnsi="GHEA Grapalat"/>
                <w:sz w:val="20"/>
                <w:lang w:val="pt-BR"/>
              </w:rPr>
            </w:pPr>
          </w:p>
          <w:p w14:paraId="2332FAE3" w14:textId="0C32F64F" w:rsidR="00D24501" w:rsidRPr="004D18C4" w:rsidRDefault="00D24501" w:rsidP="00D24501">
            <w:pPr>
              <w:ind w:left="113" w:right="113"/>
              <w:jc w:val="right"/>
              <w:rPr>
                <w:rFonts w:ascii="GHEA Grapalat" w:hAnsi="GHEA Grapalat"/>
                <w:sz w:val="20"/>
                <w:lang w:val="hy-AM"/>
              </w:rPr>
            </w:pPr>
            <w:r w:rsidRPr="0093002B">
              <w:rPr>
                <w:rFonts w:ascii="GHEA Grapalat" w:hAnsi="GHEA Grapalat"/>
                <w:sz w:val="20"/>
                <w:lang w:val="pt-BR"/>
              </w:rPr>
              <w:t>... %</w:t>
            </w:r>
          </w:p>
        </w:tc>
        <w:tc>
          <w:tcPr>
            <w:tcW w:w="390" w:type="dxa"/>
            <w:textDirection w:val="tbRl"/>
          </w:tcPr>
          <w:p w14:paraId="3C3A791F" w14:textId="6736298F" w:rsidR="00D24501" w:rsidRPr="00F566BF" w:rsidRDefault="00D24501" w:rsidP="00D24501">
            <w:pPr>
              <w:ind w:left="113" w:right="113"/>
              <w:rPr>
                <w:rFonts w:ascii="GHEA Grapalat" w:hAnsi="GHEA Grapalat" w:cs="Arial"/>
                <w:sz w:val="18"/>
                <w:szCs w:val="18"/>
                <w:lang w:val="pt-BR"/>
              </w:rPr>
            </w:pPr>
          </w:p>
        </w:tc>
        <w:tc>
          <w:tcPr>
            <w:tcW w:w="342" w:type="dxa"/>
            <w:textDirection w:val="tbRl"/>
          </w:tcPr>
          <w:p w14:paraId="4EE2A99A" w14:textId="2952C401" w:rsidR="00D24501" w:rsidRPr="00F566BF" w:rsidRDefault="00D24501" w:rsidP="00D24501">
            <w:pPr>
              <w:ind w:left="113" w:right="113"/>
              <w:rPr>
                <w:rFonts w:ascii="GHEA Grapalat" w:hAnsi="GHEA Grapalat" w:cs="Arial"/>
                <w:sz w:val="18"/>
                <w:szCs w:val="18"/>
                <w:lang w:val="pt-BR"/>
              </w:rPr>
            </w:pPr>
            <w:r w:rsidRPr="002A3C1C">
              <w:rPr>
                <w:rFonts w:ascii="GHEA Grapalat" w:hAnsi="GHEA Grapalat"/>
                <w:sz w:val="20"/>
                <w:lang w:val="hy-AM"/>
              </w:rPr>
              <w:t>25</w:t>
            </w:r>
            <w:r w:rsidRPr="002A3C1C">
              <w:rPr>
                <w:rFonts w:ascii="GHEA Grapalat" w:hAnsi="GHEA Grapalat"/>
                <w:sz w:val="20"/>
                <w:lang w:val="pt-BR"/>
              </w:rPr>
              <w:t>%</w:t>
            </w:r>
          </w:p>
        </w:tc>
        <w:tc>
          <w:tcPr>
            <w:tcW w:w="464" w:type="dxa"/>
            <w:textDirection w:val="tbRl"/>
          </w:tcPr>
          <w:p w14:paraId="0E002E46" w14:textId="186DFF2A" w:rsidR="00D24501" w:rsidRPr="00F566BF" w:rsidRDefault="00D24501" w:rsidP="00D24501">
            <w:pPr>
              <w:ind w:left="113" w:right="113"/>
              <w:rPr>
                <w:rFonts w:ascii="GHEA Grapalat" w:hAnsi="GHEA Grapalat" w:cs="Arial"/>
                <w:sz w:val="18"/>
                <w:szCs w:val="18"/>
                <w:lang w:val="pt-BR"/>
              </w:rPr>
            </w:pPr>
            <w:r>
              <w:rPr>
                <w:rFonts w:ascii="GHEA Grapalat" w:hAnsi="GHEA Grapalat"/>
                <w:sz w:val="20"/>
              </w:rPr>
              <w:t>3</w:t>
            </w:r>
            <w:r w:rsidRPr="002A3C1C">
              <w:rPr>
                <w:rFonts w:ascii="GHEA Grapalat" w:hAnsi="GHEA Grapalat"/>
                <w:sz w:val="20"/>
                <w:lang w:val="hy-AM"/>
              </w:rPr>
              <w:t>5</w:t>
            </w:r>
            <w:r w:rsidRPr="002A3C1C">
              <w:rPr>
                <w:rFonts w:ascii="GHEA Grapalat" w:hAnsi="GHEA Grapalat"/>
                <w:sz w:val="20"/>
                <w:lang w:val="pt-BR"/>
              </w:rPr>
              <w:t>%</w:t>
            </w:r>
          </w:p>
        </w:tc>
        <w:tc>
          <w:tcPr>
            <w:tcW w:w="523" w:type="dxa"/>
            <w:textDirection w:val="tbRl"/>
          </w:tcPr>
          <w:p w14:paraId="78FF2EEA" w14:textId="20CCE156" w:rsidR="00D24501" w:rsidRPr="00F566BF" w:rsidRDefault="00D24501" w:rsidP="00D24501">
            <w:pPr>
              <w:ind w:left="113" w:right="113"/>
              <w:rPr>
                <w:rFonts w:ascii="GHEA Grapalat" w:hAnsi="GHEA Grapalat" w:cs="Arial"/>
                <w:sz w:val="18"/>
                <w:szCs w:val="18"/>
                <w:lang w:val="pt-BR"/>
              </w:rPr>
            </w:pPr>
            <w:r>
              <w:rPr>
                <w:rFonts w:ascii="GHEA Grapalat" w:hAnsi="GHEA Grapalat"/>
                <w:sz w:val="20"/>
              </w:rPr>
              <w:t>4</w:t>
            </w:r>
            <w:r w:rsidRPr="002A3C1C">
              <w:rPr>
                <w:rFonts w:ascii="GHEA Grapalat" w:hAnsi="GHEA Grapalat"/>
                <w:sz w:val="20"/>
                <w:lang w:val="hy-AM"/>
              </w:rPr>
              <w:t>5</w:t>
            </w:r>
            <w:r w:rsidRPr="002A3C1C">
              <w:rPr>
                <w:rFonts w:ascii="GHEA Grapalat" w:hAnsi="GHEA Grapalat"/>
                <w:sz w:val="20"/>
                <w:lang w:val="pt-BR"/>
              </w:rPr>
              <w:t>%</w:t>
            </w:r>
          </w:p>
        </w:tc>
        <w:tc>
          <w:tcPr>
            <w:tcW w:w="491" w:type="dxa"/>
            <w:textDirection w:val="tbRl"/>
          </w:tcPr>
          <w:p w14:paraId="4574A4AC" w14:textId="25F2FA81" w:rsidR="00D24501" w:rsidRPr="00F566BF" w:rsidRDefault="00D24501" w:rsidP="00D24501">
            <w:pPr>
              <w:ind w:left="113" w:right="113"/>
              <w:rPr>
                <w:rFonts w:ascii="GHEA Grapalat" w:hAnsi="GHEA Grapalat" w:cs="Arial"/>
                <w:sz w:val="18"/>
                <w:szCs w:val="18"/>
                <w:lang w:val="pt-BR"/>
              </w:rPr>
            </w:pPr>
            <w:r>
              <w:rPr>
                <w:rFonts w:ascii="GHEA Grapalat" w:hAnsi="GHEA Grapalat"/>
                <w:sz w:val="20"/>
              </w:rPr>
              <w:t>5</w:t>
            </w:r>
            <w:r w:rsidRPr="002A3C1C">
              <w:rPr>
                <w:rFonts w:ascii="GHEA Grapalat" w:hAnsi="GHEA Grapalat"/>
                <w:sz w:val="20"/>
                <w:lang w:val="hy-AM"/>
              </w:rPr>
              <w:t>5</w:t>
            </w:r>
            <w:r w:rsidRPr="002A3C1C">
              <w:rPr>
                <w:rFonts w:ascii="GHEA Grapalat" w:hAnsi="GHEA Grapalat"/>
                <w:sz w:val="20"/>
                <w:lang w:val="pt-BR"/>
              </w:rPr>
              <w:t>%</w:t>
            </w:r>
          </w:p>
        </w:tc>
        <w:tc>
          <w:tcPr>
            <w:tcW w:w="491" w:type="dxa"/>
            <w:textDirection w:val="tbRl"/>
          </w:tcPr>
          <w:p w14:paraId="41771D75" w14:textId="6CDD3AE9" w:rsidR="00D24501" w:rsidRPr="00F566BF" w:rsidRDefault="00D24501" w:rsidP="00D24501">
            <w:pPr>
              <w:ind w:left="113" w:right="113"/>
              <w:rPr>
                <w:rFonts w:ascii="GHEA Grapalat" w:hAnsi="GHEA Grapalat" w:cs="Arial"/>
                <w:sz w:val="18"/>
                <w:szCs w:val="18"/>
                <w:lang w:val="pt-BR"/>
              </w:rPr>
            </w:pPr>
            <w:r>
              <w:rPr>
                <w:rFonts w:ascii="GHEA Grapalat" w:hAnsi="GHEA Grapalat"/>
                <w:sz w:val="20"/>
              </w:rPr>
              <w:t>6</w:t>
            </w:r>
            <w:r w:rsidRPr="002A3C1C">
              <w:rPr>
                <w:rFonts w:ascii="GHEA Grapalat" w:hAnsi="GHEA Grapalat"/>
                <w:sz w:val="20"/>
                <w:lang w:val="hy-AM"/>
              </w:rPr>
              <w:t>5</w:t>
            </w:r>
            <w:r w:rsidRPr="002A3C1C">
              <w:rPr>
                <w:rFonts w:ascii="GHEA Grapalat" w:hAnsi="GHEA Grapalat"/>
                <w:sz w:val="20"/>
                <w:lang w:val="pt-BR"/>
              </w:rPr>
              <w:t>%</w:t>
            </w:r>
          </w:p>
        </w:tc>
        <w:tc>
          <w:tcPr>
            <w:tcW w:w="417" w:type="dxa"/>
            <w:textDirection w:val="tbRl"/>
            <w:vAlign w:val="center"/>
          </w:tcPr>
          <w:p w14:paraId="3105C606" w14:textId="3696B9E5" w:rsidR="00D24501" w:rsidRPr="00F566BF" w:rsidRDefault="00D24501" w:rsidP="00D24501">
            <w:pPr>
              <w:ind w:left="113" w:right="113"/>
              <w:rPr>
                <w:rFonts w:ascii="GHEA Grapalat" w:hAnsi="GHEA Grapalat" w:cs="Arial"/>
                <w:sz w:val="18"/>
                <w:szCs w:val="18"/>
                <w:lang w:val="pt-BR"/>
              </w:rPr>
            </w:pPr>
            <w:r w:rsidRPr="005F1240">
              <w:rPr>
                <w:rFonts w:ascii="GHEA Grapalat" w:hAnsi="GHEA Grapalat"/>
                <w:sz w:val="20"/>
                <w:lang w:val="pt-BR"/>
              </w:rPr>
              <w:t>75</w:t>
            </w:r>
            <w:r w:rsidRPr="006E590F">
              <w:rPr>
                <w:rFonts w:ascii="GHEA Grapalat" w:hAnsi="GHEA Grapalat"/>
                <w:sz w:val="20"/>
                <w:lang w:val="pt-BR"/>
              </w:rPr>
              <w:t>%</w:t>
            </w:r>
          </w:p>
        </w:tc>
        <w:tc>
          <w:tcPr>
            <w:tcW w:w="565" w:type="dxa"/>
            <w:textDirection w:val="tbRl"/>
            <w:vAlign w:val="center"/>
          </w:tcPr>
          <w:p w14:paraId="05AD19F7" w14:textId="26BDF63A" w:rsidR="00D24501" w:rsidRPr="00F566BF" w:rsidRDefault="00D24501" w:rsidP="00D24501">
            <w:pPr>
              <w:ind w:left="113" w:right="113"/>
              <w:rPr>
                <w:rFonts w:ascii="GHEA Grapalat" w:hAnsi="GHEA Grapalat" w:cs="Arial"/>
                <w:sz w:val="18"/>
                <w:szCs w:val="18"/>
                <w:lang w:val="pt-BR"/>
              </w:rPr>
            </w:pPr>
            <w:r w:rsidRPr="005F1240">
              <w:rPr>
                <w:rFonts w:ascii="GHEA Grapalat" w:hAnsi="GHEA Grapalat"/>
                <w:sz w:val="20"/>
                <w:lang w:val="pt-BR"/>
              </w:rPr>
              <w:t>85</w:t>
            </w:r>
            <w:r w:rsidRPr="006E590F">
              <w:rPr>
                <w:rFonts w:ascii="GHEA Grapalat" w:hAnsi="GHEA Grapalat"/>
                <w:sz w:val="20"/>
                <w:lang w:val="pt-BR"/>
              </w:rPr>
              <w:t>%</w:t>
            </w:r>
          </w:p>
        </w:tc>
        <w:tc>
          <w:tcPr>
            <w:tcW w:w="491" w:type="dxa"/>
            <w:textDirection w:val="tbRl"/>
            <w:vAlign w:val="center"/>
          </w:tcPr>
          <w:p w14:paraId="052AAB1C" w14:textId="52E22243" w:rsidR="00D24501" w:rsidRPr="00F566BF" w:rsidRDefault="00D24501" w:rsidP="00D24501">
            <w:pPr>
              <w:ind w:left="113" w:right="113"/>
              <w:rPr>
                <w:rFonts w:ascii="GHEA Grapalat" w:hAnsi="GHEA Grapalat" w:cs="Arial"/>
                <w:sz w:val="18"/>
                <w:szCs w:val="18"/>
                <w:lang w:val="pt-BR"/>
              </w:rPr>
            </w:pPr>
            <w:r w:rsidRPr="005F1240">
              <w:rPr>
                <w:rFonts w:ascii="GHEA Grapalat" w:hAnsi="GHEA Grapalat"/>
                <w:sz w:val="20"/>
                <w:lang w:val="pt-BR"/>
              </w:rPr>
              <w:t>100</w:t>
            </w:r>
            <w:r w:rsidRPr="006E590F">
              <w:rPr>
                <w:rFonts w:ascii="GHEA Grapalat" w:hAnsi="GHEA Grapalat"/>
                <w:sz w:val="20"/>
                <w:lang w:val="pt-BR"/>
              </w:rPr>
              <w:t>%</w:t>
            </w:r>
          </w:p>
        </w:tc>
        <w:tc>
          <w:tcPr>
            <w:tcW w:w="491" w:type="dxa"/>
            <w:textDirection w:val="tbRl"/>
            <w:vAlign w:val="center"/>
          </w:tcPr>
          <w:p w14:paraId="20E27A48" w14:textId="3F6FBF07" w:rsidR="00D24501" w:rsidRPr="00F566BF" w:rsidRDefault="00D24501" w:rsidP="00D24501">
            <w:pPr>
              <w:ind w:left="113" w:right="113"/>
              <w:rPr>
                <w:rFonts w:ascii="GHEA Grapalat" w:hAnsi="GHEA Grapalat" w:cs="Arial"/>
                <w:sz w:val="18"/>
                <w:szCs w:val="18"/>
                <w:lang w:val="pt-BR"/>
              </w:rPr>
            </w:pPr>
            <w:r w:rsidRPr="005F1240">
              <w:rPr>
                <w:rFonts w:ascii="GHEA Grapalat" w:hAnsi="GHEA Grapalat"/>
                <w:sz w:val="20"/>
                <w:lang w:val="pt-BR"/>
              </w:rPr>
              <w:t>100</w:t>
            </w:r>
            <w:r w:rsidRPr="006E590F">
              <w:rPr>
                <w:rFonts w:ascii="GHEA Grapalat" w:hAnsi="GHEA Grapalat"/>
                <w:sz w:val="20"/>
                <w:lang w:val="pt-BR"/>
              </w:rPr>
              <w:t>%</w:t>
            </w:r>
          </w:p>
        </w:tc>
        <w:tc>
          <w:tcPr>
            <w:tcW w:w="721" w:type="dxa"/>
            <w:textDirection w:val="tbRl"/>
            <w:vAlign w:val="center"/>
          </w:tcPr>
          <w:p w14:paraId="684C056C" w14:textId="4CC48087" w:rsidR="00D24501" w:rsidRPr="00F566BF" w:rsidRDefault="00D24501" w:rsidP="00D24501">
            <w:pPr>
              <w:ind w:left="113" w:right="113"/>
              <w:rPr>
                <w:rFonts w:ascii="GHEA Grapalat" w:hAnsi="GHEA Grapalat"/>
                <w:b/>
                <w:lang w:val="pt-BR"/>
              </w:rPr>
            </w:pPr>
            <w:r w:rsidRPr="005F1240">
              <w:rPr>
                <w:rFonts w:ascii="GHEA Grapalat" w:hAnsi="GHEA Grapalat"/>
                <w:sz w:val="20"/>
                <w:lang w:val="pt-BR"/>
              </w:rPr>
              <w:t>100</w:t>
            </w:r>
            <w:r w:rsidRPr="006E590F">
              <w:rPr>
                <w:rFonts w:ascii="GHEA Grapalat" w:hAnsi="GHEA Grapalat"/>
                <w:sz w:val="20"/>
                <w:lang w:val="pt-BR"/>
              </w:rPr>
              <w:t>%</w:t>
            </w:r>
          </w:p>
        </w:tc>
      </w:tr>
      <w:tr w:rsidR="00D24501" w:rsidRPr="00F566BF" w14:paraId="20AD6756" w14:textId="77777777" w:rsidTr="00D24501">
        <w:trPr>
          <w:cantSplit/>
          <w:trHeight w:val="689"/>
        </w:trPr>
        <w:tc>
          <w:tcPr>
            <w:tcW w:w="1305" w:type="dxa"/>
          </w:tcPr>
          <w:p w14:paraId="15CC105B" w14:textId="77777777" w:rsidR="00D24501" w:rsidRPr="00F566BF" w:rsidRDefault="00D24501" w:rsidP="00D24501">
            <w:pPr>
              <w:jc w:val="center"/>
              <w:rPr>
                <w:rFonts w:ascii="GHEA Grapalat" w:hAnsi="GHEA Grapalat"/>
                <w:sz w:val="20"/>
                <w:lang w:val="es-ES"/>
              </w:rPr>
            </w:pPr>
          </w:p>
        </w:tc>
        <w:tc>
          <w:tcPr>
            <w:tcW w:w="1417" w:type="dxa"/>
          </w:tcPr>
          <w:p w14:paraId="509C4255" w14:textId="74FA3FD8" w:rsidR="00D24501" w:rsidRPr="00595385" w:rsidRDefault="00D24501" w:rsidP="00D24501">
            <w:pPr>
              <w:jc w:val="center"/>
              <w:rPr>
                <w:rFonts w:ascii="GHEA Grapalat" w:hAnsi="GHEA Grapalat"/>
                <w:sz w:val="16"/>
                <w:szCs w:val="16"/>
                <w:lang w:val="hy-AM"/>
              </w:rPr>
            </w:pPr>
            <w:r>
              <w:rPr>
                <w:rFonts w:ascii="GHEA Grapalat" w:hAnsi="GHEA Grapalat"/>
                <w:sz w:val="16"/>
                <w:szCs w:val="16"/>
                <w:lang w:val="hy-AM"/>
              </w:rPr>
              <w:t>71351540/2</w:t>
            </w:r>
          </w:p>
        </w:tc>
        <w:tc>
          <w:tcPr>
            <w:tcW w:w="1134" w:type="dxa"/>
          </w:tcPr>
          <w:p w14:paraId="15A99777" w14:textId="047089E2" w:rsidR="00D24501" w:rsidRPr="003B4EB7" w:rsidRDefault="00D24501" w:rsidP="00D24501">
            <w:pPr>
              <w:jc w:val="center"/>
              <w:rPr>
                <w:rFonts w:ascii="GHEA Grapalat" w:hAnsi="GHEA Grapalat"/>
                <w:sz w:val="20"/>
                <w:lang w:val="hy-AM"/>
              </w:rPr>
            </w:pPr>
          </w:p>
        </w:tc>
        <w:tc>
          <w:tcPr>
            <w:tcW w:w="567" w:type="dxa"/>
            <w:textDirection w:val="btLr"/>
            <w:vAlign w:val="center"/>
          </w:tcPr>
          <w:p w14:paraId="262468E1" w14:textId="4B54C3CE" w:rsidR="00D24501" w:rsidRPr="004D18C4" w:rsidRDefault="009E5355" w:rsidP="00D24501">
            <w:pPr>
              <w:jc w:val="center"/>
              <w:rPr>
                <w:rFonts w:ascii="GHEA Grapalat" w:hAnsi="GHEA Grapalat"/>
                <w:sz w:val="20"/>
                <w:lang w:val="hy-AM"/>
              </w:rPr>
            </w:pPr>
            <w:r w:rsidRPr="005F1240">
              <w:rPr>
                <w:rFonts w:ascii="GHEA Grapalat" w:hAnsi="GHEA Grapalat"/>
                <w:sz w:val="20"/>
                <w:lang w:val="pt-BR"/>
              </w:rPr>
              <w:t>100</w:t>
            </w:r>
            <w:r w:rsidRPr="006E590F">
              <w:rPr>
                <w:rFonts w:ascii="GHEA Grapalat" w:hAnsi="GHEA Grapalat"/>
                <w:sz w:val="20"/>
                <w:lang w:val="pt-BR"/>
              </w:rPr>
              <w:t>%</w:t>
            </w:r>
          </w:p>
        </w:tc>
        <w:tc>
          <w:tcPr>
            <w:tcW w:w="426" w:type="dxa"/>
            <w:textDirection w:val="btLr"/>
            <w:vAlign w:val="center"/>
          </w:tcPr>
          <w:p w14:paraId="5DD83F80" w14:textId="682F02B5" w:rsidR="00D24501" w:rsidRPr="004D18C4" w:rsidRDefault="00D24501" w:rsidP="00D24501">
            <w:pPr>
              <w:jc w:val="center"/>
              <w:rPr>
                <w:rFonts w:ascii="GHEA Grapalat" w:hAnsi="GHEA Grapalat"/>
                <w:sz w:val="20"/>
                <w:lang w:val="hy-AM"/>
              </w:rPr>
            </w:pPr>
          </w:p>
        </w:tc>
        <w:tc>
          <w:tcPr>
            <w:tcW w:w="425" w:type="dxa"/>
            <w:textDirection w:val="btLr"/>
            <w:vAlign w:val="center"/>
          </w:tcPr>
          <w:p w14:paraId="4C090171" w14:textId="1756635F" w:rsidR="00D24501" w:rsidRPr="004D18C4" w:rsidRDefault="00D24501" w:rsidP="00D24501">
            <w:pPr>
              <w:jc w:val="center"/>
              <w:rPr>
                <w:rFonts w:ascii="GHEA Grapalat" w:hAnsi="GHEA Grapalat"/>
                <w:sz w:val="20"/>
                <w:lang w:val="hy-AM"/>
              </w:rPr>
            </w:pPr>
          </w:p>
        </w:tc>
        <w:tc>
          <w:tcPr>
            <w:tcW w:w="390" w:type="dxa"/>
            <w:textDirection w:val="btLr"/>
            <w:vAlign w:val="center"/>
          </w:tcPr>
          <w:p w14:paraId="10893421" w14:textId="5E3AF859" w:rsidR="00D24501" w:rsidRPr="004D18C4" w:rsidRDefault="00D24501" w:rsidP="00D24501">
            <w:pPr>
              <w:jc w:val="center"/>
              <w:rPr>
                <w:rFonts w:ascii="GHEA Grapalat" w:hAnsi="GHEA Grapalat"/>
                <w:sz w:val="20"/>
                <w:lang w:val="hy-AM"/>
              </w:rPr>
            </w:pPr>
          </w:p>
        </w:tc>
        <w:tc>
          <w:tcPr>
            <w:tcW w:w="342" w:type="dxa"/>
            <w:textDirection w:val="btLr"/>
            <w:vAlign w:val="center"/>
          </w:tcPr>
          <w:p w14:paraId="56CC9697" w14:textId="77777777" w:rsidR="00D24501" w:rsidRPr="004D18C4" w:rsidRDefault="00D24501" w:rsidP="00D24501">
            <w:pPr>
              <w:jc w:val="center"/>
              <w:rPr>
                <w:rFonts w:ascii="GHEA Grapalat" w:hAnsi="GHEA Grapalat"/>
                <w:sz w:val="20"/>
                <w:lang w:val="hy-AM"/>
              </w:rPr>
            </w:pPr>
          </w:p>
        </w:tc>
        <w:tc>
          <w:tcPr>
            <w:tcW w:w="464" w:type="dxa"/>
            <w:textDirection w:val="btLr"/>
            <w:vAlign w:val="center"/>
          </w:tcPr>
          <w:p w14:paraId="7AA194ED" w14:textId="670FA507" w:rsidR="00D24501" w:rsidRPr="004D18C4" w:rsidRDefault="00D24501" w:rsidP="00D24501">
            <w:pPr>
              <w:jc w:val="center"/>
              <w:rPr>
                <w:rFonts w:ascii="GHEA Grapalat" w:hAnsi="GHEA Grapalat"/>
                <w:sz w:val="20"/>
                <w:lang w:val="hy-AM"/>
              </w:rPr>
            </w:pPr>
          </w:p>
        </w:tc>
        <w:tc>
          <w:tcPr>
            <w:tcW w:w="523" w:type="dxa"/>
            <w:textDirection w:val="btLr"/>
            <w:vAlign w:val="center"/>
          </w:tcPr>
          <w:p w14:paraId="23DB381E" w14:textId="6FE2B391" w:rsidR="00D24501" w:rsidRDefault="00D24501" w:rsidP="00D24501">
            <w:pPr>
              <w:ind w:left="113" w:right="113"/>
              <w:jc w:val="center"/>
              <w:rPr>
                <w:rFonts w:ascii="GHEA Grapalat" w:hAnsi="GHEA Grapalat"/>
                <w:sz w:val="20"/>
                <w:lang w:val="hy-AM"/>
              </w:rPr>
            </w:pPr>
          </w:p>
        </w:tc>
        <w:tc>
          <w:tcPr>
            <w:tcW w:w="491" w:type="dxa"/>
            <w:textDirection w:val="btLr"/>
            <w:vAlign w:val="center"/>
          </w:tcPr>
          <w:p w14:paraId="2C049FA8" w14:textId="62C30D50" w:rsidR="00D24501" w:rsidRDefault="00D24501" w:rsidP="00D24501">
            <w:pPr>
              <w:ind w:left="113" w:right="113"/>
              <w:jc w:val="center"/>
              <w:rPr>
                <w:rFonts w:ascii="GHEA Grapalat" w:hAnsi="GHEA Grapalat"/>
                <w:sz w:val="20"/>
                <w:lang w:val="hy-AM"/>
              </w:rPr>
            </w:pPr>
          </w:p>
        </w:tc>
        <w:tc>
          <w:tcPr>
            <w:tcW w:w="491" w:type="dxa"/>
            <w:textDirection w:val="btLr"/>
            <w:vAlign w:val="center"/>
          </w:tcPr>
          <w:p w14:paraId="486DB1D1" w14:textId="3EFF49E8" w:rsidR="00D24501" w:rsidRDefault="00D24501" w:rsidP="00D24501">
            <w:pPr>
              <w:ind w:left="113" w:right="113"/>
              <w:jc w:val="center"/>
              <w:rPr>
                <w:rFonts w:ascii="GHEA Grapalat" w:hAnsi="GHEA Grapalat"/>
                <w:sz w:val="20"/>
                <w:lang w:val="hy-AM"/>
              </w:rPr>
            </w:pPr>
          </w:p>
        </w:tc>
        <w:tc>
          <w:tcPr>
            <w:tcW w:w="417" w:type="dxa"/>
            <w:textDirection w:val="tbRl"/>
          </w:tcPr>
          <w:p w14:paraId="334B8B33" w14:textId="33E3A35F" w:rsidR="00D24501" w:rsidRDefault="00D24501" w:rsidP="00D24501">
            <w:pPr>
              <w:ind w:left="113" w:right="113"/>
              <w:jc w:val="center"/>
              <w:rPr>
                <w:rFonts w:ascii="GHEA Grapalat" w:hAnsi="GHEA Grapalat"/>
                <w:sz w:val="20"/>
                <w:lang w:val="hy-AM"/>
              </w:rPr>
            </w:pPr>
          </w:p>
        </w:tc>
        <w:tc>
          <w:tcPr>
            <w:tcW w:w="565" w:type="dxa"/>
            <w:textDirection w:val="tbRl"/>
          </w:tcPr>
          <w:p w14:paraId="7427E90F" w14:textId="6617A361" w:rsidR="00D24501" w:rsidRDefault="00D24501" w:rsidP="00D24501">
            <w:pPr>
              <w:ind w:left="113" w:right="113"/>
              <w:jc w:val="center"/>
              <w:rPr>
                <w:rFonts w:ascii="GHEA Grapalat" w:hAnsi="GHEA Grapalat"/>
                <w:sz w:val="20"/>
                <w:lang w:val="hy-AM"/>
              </w:rPr>
            </w:pPr>
          </w:p>
        </w:tc>
        <w:tc>
          <w:tcPr>
            <w:tcW w:w="491" w:type="dxa"/>
            <w:textDirection w:val="tbRl"/>
          </w:tcPr>
          <w:p w14:paraId="3A24D3DE" w14:textId="02C54C95" w:rsidR="00D24501" w:rsidRDefault="00D24501" w:rsidP="00D24501">
            <w:pPr>
              <w:ind w:left="113" w:right="113"/>
              <w:jc w:val="center"/>
              <w:rPr>
                <w:rFonts w:ascii="GHEA Grapalat" w:hAnsi="GHEA Grapalat"/>
                <w:sz w:val="20"/>
                <w:lang w:val="hy-AM"/>
              </w:rPr>
            </w:pPr>
          </w:p>
        </w:tc>
        <w:tc>
          <w:tcPr>
            <w:tcW w:w="491" w:type="dxa"/>
            <w:textDirection w:val="tbRl"/>
          </w:tcPr>
          <w:p w14:paraId="31E0C963" w14:textId="2D0DBAD5" w:rsidR="00D24501" w:rsidRDefault="00D24501" w:rsidP="00D24501">
            <w:pPr>
              <w:ind w:left="113" w:right="113"/>
              <w:jc w:val="center"/>
              <w:rPr>
                <w:rFonts w:ascii="GHEA Grapalat" w:hAnsi="GHEA Grapalat"/>
                <w:sz w:val="20"/>
                <w:lang w:val="hy-AM"/>
              </w:rPr>
            </w:pPr>
          </w:p>
        </w:tc>
        <w:tc>
          <w:tcPr>
            <w:tcW w:w="721" w:type="dxa"/>
            <w:textDirection w:val="btLr"/>
          </w:tcPr>
          <w:p w14:paraId="179A975C" w14:textId="0DE88A49" w:rsidR="00D24501" w:rsidRDefault="00D24501" w:rsidP="00D24501">
            <w:pPr>
              <w:ind w:left="113" w:right="113"/>
              <w:jc w:val="center"/>
              <w:rPr>
                <w:rFonts w:ascii="GHEA Grapalat" w:hAnsi="GHEA Grapalat"/>
                <w:sz w:val="20"/>
                <w:lang w:val="hy-AM"/>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1EF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C8AED" w14:textId="77777777" w:rsidR="00492FA1" w:rsidRDefault="00492FA1">
      <w:r>
        <w:separator/>
      </w:r>
    </w:p>
  </w:endnote>
  <w:endnote w:type="continuationSeparator" w:id="0">
    <w:p w14:paraId="190B5DD7" w14:textId="77777777" w:rsidR="00492FA1" w:rsidRDefault="0049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72D65" w14:textId="77777777" w:rsidR="00492FA1" w:rsidRDefault="00492FA1">
      <w:r>
        <w:separator/>
      </w:r>
    </w:p>
  </w:footnote>
  <w:footnote w:type="continuationSeparator" w:id="0">
    <w:p w14:paraId="5F85E788" w14:textId="77777777" w:rsidR="00492FA1" w:rsidRDefault="00492FA1">
      <w:r>
        <w:continuationSeparator/>
      </w:r>
    </w:p>
  </w:footnote>
  <w:footnote w:id="1">
    <w:p w14:paraId="0C407555" w14:textId="7273BA69" w:rsidR="004E183C" w:rsidRPr="00837190" w:rsidRDefault="004E183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4E183C" w:rsidRPr="00E94B67" w:rsidRDefault="004E183C"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4E183C" w:rsidRPr="00E94B67" w:rsidRDefault="004E183C"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r w:rsidRPr="00E94B67">
        <w:rPr>
          <w:sz w:val="16"/>
          <w:szCs w:val="16"/>
          <w:lang w:val="en-US"/>
        </w:rPr>
        <w:t>կետով</w:t>
      </w:r>
      <w:r w:rsidRPr="00E94B67">
        <w:rPr>
          <w:sz w:val="16"/>
          <w:szCs w:val="16"/>
          <w:lang w:val="af-ZA"/>
        </w:rPr>
        <w:t xml:space="preserve"> </w:t>
      </w:r>
      <w:r w:rsidRPr="00E94B67">
        <w:rPr>
          <w:sz w:val="16"/>
          <w:szCs w:val="16"/>
          <w:lang w:val="en-US"/>
        </w:rPr>
        <w:t>նախատեսված</w:t>
      </w:r>
      <w:r w:rsidRPr="00E94B67">
        <w:rPr>
          <w:sz w:val="16"/>
          <w:szCs w:val="16"/>
          <w:lang w:val="af-ZA"/>
        </w:rPr>
        <w:t xml:space="preserve"> </w:t>
      </w:r>
      <w:r w:rsidRPr="00E94B67">
        <w:rPr>
          <w:sz w:val="16"/>
          <w:szCs w:val="16"/>
          <w:lang w:val="en-US"/>
        </w:rPr>
        <w:t>որակավորման</w:t>
      </w:r>
      <w:r w:rsidRPr="00E94B67">
        <w:rPr>
          <w:sz w:val="16"/>
          <w:szCs w:val="16"/>
          <w:lang w:val="af-ZA"/>
        </w:rPr>
        <w:t xml:space="preserve"> </w:t>
      </w:r>
      <w:r w:rsidRPr="00E94B67">
        <w:rPr>
          <w:sz w:val="16"/>
          <w:szCs w:val="16"/>
          <w:lang w:val="en-US"/>
        </w:rPr>
        <w:t>չափանիշներին</w:t>
      </w:r>
      <w:r w:rsidRPr="00E94B67">
        <w:rPr>
          <w:sz w:val="16"/>
          <w:szCs w:val="16"/>
          <w:lang w:val="af-ZA"/>
        </w:rPr>
        <w:t xml:space="preserve"> </w:t>
      </w:r>
      <w:r w:rsidRPr="00E94B67">
        <w:rPr>
          <w:sz w:val="16"/>
          <w:szCs w:val="16"/>
          <w:lang w:val="en-US"/>
        </w:rPr>
        <w:t>ներկայացվող</w:t>
      </w:r>
      <w:r w:rsidRPr="00E94B67">
        <w:rPr>
          <w:sz w:val="16"/>
          <w:szCs w:val="16"/>
          <w:lang w:val="af-ZA"/>
        </w:rPr>
        <w:t xml:space="preserve"> </w:t>
      </w:r>
      <w:r w:rsidRPr="00E94B67">
        <w:rPr>
          <w:sz w:val="16"/>
          <w:szCs w:val="16"/>
          <w:lang w:val="en-US"/>
        </w:rPr>
        <w:t>պահանջները</w:t>
      </w:r>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4E183C" w:rsidRPr="00F71502" w:rsidRDefault="004E183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E183C" w:rsidRDefault="004E183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E183C" w:rsidRDefault="004E183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E183C" w:rsidRDefault="004E183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EC8E59E" w14:textId="77777777" w:rsidR="00DF1FE5" w:rsidRPr="00C602DA" w:rsidRDefault="00DF1FE5" w:rsidP="00DF1F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6C1DA0DC" w14:textId="77777777" w:rsidR="00DF1FE5" w:rsidRPr="00271FEB" w:rsidRDefault="00DF1FE5" w:rsidP="00DF1FE5">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4E183C" w:rsidRPr="00AE608F" w:rsidRDefault="004E183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057C0E08" w14:textId="77777777" w:rsidR="00DF1FE5" w:rsidRPr="00334EFB" w:rsidRDefault="00DF1FE5" w:rsidP="00DF1F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3330B5F" w14:textId="77777777" w:rsidR="00DF1FE5" w:rsidRPr="00BD5A9C" w:rsidRDefault="00DF1FE5" w:rsidP="00DF1F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4E183C" w:rsidRPr="004B72E3" w:rsidRDefault="004E183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E183C" w:rsidRPr="004B72E3" w:rsidRDefault="004E183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E183C" w:rsidRPr="00A70EAF" w:rsidRDefault="004E183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2A926AE" w14:textId="363EF402" w:rsidR="004E183C" w:rsidRPr="008519CC" w:rsidRDefault="004E183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4E183C" w:rsidRPr="004F02AD" w:rsidRDefault="004E183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1681F28E" w14:textId="71189B96" w:rsidR="004E183C" w:rsidRPr="004F02AD" w:rsidRDefault="004E183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4E183C" w:rsidRPr="00334EFB" w:rsidRDefault="004E183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4E183C" w:rsidRPr="00334EFB" w:rsidRDefault="004E183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E183C" w:rsidRPr="00D66974" w:rsidRDefault="004E183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E183C" w:rsidRPr="00D66974" w:rsidRDefault="004E183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4E183C" w:rsidRPr="00D66974" w:rsidRDefault="004E183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4E183C" w:rsidRPr="00C25873" w:rsidRDefault="004E183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4E183C" w:rsidRPr="00AD2285" w:rsidRDefault="004E183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4E183C" w:rsidRPr="00AD2285" w:rsidRDefault="004E183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4E183C" w:rsidRPr="00AD2285" w:rsidRDefault="004E18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183C" w:rsidRPr="00264D57" w:rsidRDefault="004E183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4E183C" w:rsidRDefault="004E183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4E183C" w:rsidRPr="00CD51B9" w:rsidRDefault="004E183C" w:rsidP="00D66974">
      <w:pPr>
        <w:pStyle w:val="af2"/>
        <w:jc w:val="both"/>
        <w:rPr>
          <w:rFonts w:ascii="Sylfaen" w:hAnsi="Sylfaen"/>
          <w:lang w:val="hy-AM"/>
        </w:rPr>
      </w:pPr>
    </w:p>
    <w:p w14:paraId="2206909D" w14:textId="5862297E"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65</Pages>
  <Words>21215</Words>
  <Characters>120926</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49</cp:revision>
  <cp:lastPrinted>2018-02-16T07:12:00Z</cp:lastPrinted>
  <dcterms:created xsi:type="dcterms:W3CDTF">2025-03-04T12:43:00Z</dcterms:created>
  <dcterms:modified xsi:type="dcterms:W3CDTF">2025-11-24T11:04:00Z</dcterms:modified>
</cp:coreProperties>
</file>